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9E10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92CC0">
        <w:fldChar w:fldCharType="begin"/>
      </w:r>
      <w:r w:rsidR="00D92CC0">
        <w:instrText xml:space="preserve"> DOCPROPERTY  TSG/WGRef  \* MERGEFORMAT </w:instrText>
      </w:r>
      <w:r w:rsidR="00D92CC0">
        <w:fldChar w:fldCharType="separate"/>
      </w:r>
      <w:r w:rsidR="00E309FE">
        <w:rPr>
          <w:b/>
          <w:noProof/>
          <w:sz w:val="24"/>
        </w:rPr>
        <w:t>RAN5</w:t>
      </w:r>
      <w:r w:rsidR="00D92CC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92CC0">
        <w:fldChar w:fldCharType="begin"/>
      </w:r>
      <w:r w:rsidR="00D92CC0">
        <w:instrText xml:space="preserve"> DOCPROPERTY  MtgSeq  \* MERGEFORMAT </w:instrText>
      </w:r>
      <w:r w:rsidR="00D92CC0">
        <w:fldChar w:fldCharType="separate"/>
      </w:r>
      <w:r w:rsidR="00E309FE">
        <w:rPr>
          <w:b/>
          <w:noProof/>
          <w:sz w:val="24"/>
        </w:rPr>
        <w:t>94</w:t>
      </w:r>
      <w:r w:rsidR="00D92CC0">
        <w:rPr>
          <w:b/>
          <w:noProof/>
          <w:sz w:val="24"/>
        </w:rPr>
        <w:fldChar w:fldCharType="end"/>
      </w:r>
      <w:r w:rsidR="00D92CC0">
        <w:fldChar w:fldCharType="begin"/>
      </w:r>
      <w:r w:rsidR="00D92CC0">
        <w:instrText xml:space="preserve"> DOCPROPERTY  MtgTitle  \* MERGEFORMAT </w:instrText>
      </w:r>
      <w:r w:rsidR="00D92CC0">
        <w:fldChar w:fldCharType="separate"/>
      </w:r>
      <w:r w:rsidR="00E309FE">
        <w:rPr>
          <w:b/>
          <w:noProof/>
          <w:sz w:val="24"/>
        </w:rPr>
        <w:t>-e</w:t>
      </w:r>
      <w:r w:rsidR="00D92CC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92CC0">
        <w:fldChar w:fldCharType="begin"/>
      </w:r>
      <w:r w:rsidR="00D92CC0">
        <w:instrText xml:space="preserve"> DOCPROPERTY  Tdoc#  \* MERGEFORMAT </w:instrText>
      </w:r>
      <w:r w:rsidR="00D92CC0">
        <w:fldChar w:fldCharType="separate"/>
      </w:r>
      <w:r w:rsidR="00D91952" w:rsidRPr="00D91952">
        <w:rPr>
          <w:b/>
          <w:i/>
          <w:noProof/>
          <w:sz w:val="28"/>
        </w:rPr>
        <w:t>R5-221216</w:t>
      </w:r>
      <w:r w:rsidR="00D92CC0">
        <w:rPr>
          <w:b/>
          <w:i/>
          <w:noProof/>
          <w:sz w:val="28"/>
          <w:highlight w:val="green"/>
        </w:rPr>
        <w:fldChar w:fldCharType="end"/>
      </w:r>
    </w:p>
    <w:p w14:paraId="7CB45193" w14:textId="6977A579" w:rsidR="001E41F3" w:rsidRDefault="007733D1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21</w:t>
      </w:r>
      <w:r w:rsidRPr="00432D36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February</w:t>
      </w:r>
      <w:r w:rsidRPr="00432D3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4</w:t>
      </w:r>
      <w:r w:rsidRPr="00432D36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432D3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5AFF66" w:rsidR="001E41F3" w:rsidRPr="005B5818" w:rsidRDefault="00D92C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309FE" w:rsidRPr="005B5818">
              <w:rPr>
                <w:b/>
                <w:noProof/>
                <w:sz w:val="28"/>
              </w:rPr>
              <w:t>3</w:t>
            </w:r>
            <w:r w:rsidR="005B5818" w:rsidRPr="005B5818">
              <w:rPr>
                <w:b/>
                <w:noProof/>
                <w:sz w:val="28"/>
              </w:rPr>
              <w:t>4.229-2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9195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9195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81245B" w:rsidR="001E41F3" w:rsidRPr="00D91952" w:rsidRDefault="00934E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91952" w:rsidRPr="00D91952">
                <w:rPr>
                  <w:b/>
                  <w:noProof/>
                  <w:sz w:val="28"/>
                </w:rPr>
                <w:t>0306</w:t>
              </w:r>
            </w:fldSimple>
          </w:p>
        </w:tc>
        <w:tc>
          <w:tcPr>
            <w:tcW w:w="709" w:type="dxa"/>
          </w:tcPr>
          <w:p w14:paraId="09D2C09B" w14:textId="77777777" w:rsidR="001E41F3" w:rsidRPr="00F95F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95F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BDB452" w:rsidR="001E41F3" w:rsidRPr="00F95F99" w:rsidRDefault="00D92C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309FE" w:rsidRPr="00F95F9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F95F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95F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26273D" w:rsidR="001E41F3" w:rsidRPr="00F95F99" w:rsidRDefault="00D92C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09FE" w:rsidRPr="00F95F99">
              <w:rPr>
                <w:b/>
                <w:noProof/>
                <w:sz w:val="28"/>
              </w:rPr>
              <w:t>16.</w:t>
            </w:r>
            <w:r w:rsidR="00F95F99" w:rsidRPr="00F95F99">
              <w:rPr>
                <w:b/>
                <w:noProof/>
                <w:sz w:val="28"/>
              </w:rPr>
              <w:t>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9D0E6B" w:rsidR="001E41F3" w:rsidRDefault="00F900BD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update for IMS emergency service applicability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CF380D" w:rsidR="001E41F3" w:rsidRDefault="00D92C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309F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46464" w:rsidR="001E41F3" w:rsidRDefault="00D92C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309FE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4E8331" w:rsidR="001E41F3" w:rsidRPr="00F95F99" w:rsidRDefault="00D92C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309FE" w:rsidRPr="00F95F99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95F9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95F9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5F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20456" w:rsidR="001E41F3" w:rsidRPr="00F95F99" w:rsidRDefault="00D92C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309FE" w:rsidRPr="00F95F99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95F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95F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95F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95F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00D29D" w:rsidR="001E41F3" w:rsidRPr="00F95F99" w:rsidRDefault="00D92C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309FE" w:rsidRPr="00F95F9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95F9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95F9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95F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D247B5" w:rsidR="001E41F3" w:rsidRPr="00F95F99" w:rsidRDefault="00D92C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F95F99">
              <w:rPr>
                <w:noProof/>
              </w:rPr>
              <w:t>Rel</w:t>
            </w:r>
            <w:r w:rsidR="00E309FE" w:rsidRPr="00F95F99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AE7B5C" w:rsidR="001E41F3" w:rsidRDefault="00F95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</w:t>
            </w:r>
            <w:r w:rsidRPr="00F95F99">
              <w:rPr>
                <w:noProof/>
              </w:rPr>
              <w:t xml:space="preserve">EPS IMS emergency call </w:t>
            </w:r>
            <w:r w:rsidR="0068032A">
              <w:rPr>
                <w:noProof/>
              </w:rPr>
              <w:t xml:space="preserve">has been updated to </w:t>
            </w:r>
            <w:r w:rsidR="00DB2217" w:rsidRPr="00DB2217">
              <w:rPr>
                <w:noProof/>
              </w:rPr>
              <w:t>emergency services</w:t>
            </w:r>
            <w:r w:rsidR="00DB2217">
              <w:rPr>
                <w:noProof/>
              </w:rPr>
              <w:t>. The applicability comments have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7BBFBE" w:rsidR="001E41F3" w:rsidRDefault="00DB2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</w:t>
            </w:r>
            <w:r w:rsidRPr="00F95F99">
              <w:rPr>
                <w:noProof/>
              </w:rPr>
              <w:t xml:space="preserve">EPS IMS emergency call </w:t>
            </w:r>
            <w:r>
              <w:rPr>
                <w:noProof/>
              </w:rPr>
              <w:t xml:space="preserve">is updated to </w:t>
            </w:r>
            <w:r w:rsidRPr="00DB2217">
              <w:rPr>
                <w:noProof/>
              </w:rPr>
              <w:t>emergency services</w:t>
            </w:r>
            <w:r>
              <w:rPr>
                <w:noProof/>
              </w:rPr>
              <w:t xml:space="preserve"> in the applicability Comments column.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13CE03" w:rsidR="001E41F3" w:rsidRDefault="00DB2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IMS emergency services will not be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73474" w:rsidR="001E41F3" w:rsidRDefault="00850D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15B1DC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5538B9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6DF3AA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950142" w14:textId="77777777" w:rsidR="00F900BD" w:rsidRPr="007307E1" w:rsidRDefault="00F900BD" w:rsidP="00F900BD">
      <w:pPr>
        <w:pStyle w:val="Heading2"/>
      </w:pPr>
      <w:bookmarkStart w:id="1" w:name="_Toc51774541"/>
      <w:bookmarkStart w:id="2" w:name="_Toc68191985"/>
      <w:bookmarkStart w:id="3" w:name="_Toc75424692"/>
      <w:bookmarkStart w:id="4" w:name="_Toc90570400"/>
      <w:r>
        <w:lastRenderedPageBreak/>
        <w:t>4.1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34.229-1</w:t>
      </w:r>
      <w:bookmarkEnd w:id="1"/>
      <w:bookmarkEnd w:id="2"/>
      <w:bookmarkEnd w:id="3"/>
      <w:bookmarkEnd w:id="4"/>
    </w:p>
    <w:p w14:paraId="365E2801" w14:textId="77777777" w:rsidR="00F900BD" w:rsidRPr="007307E1" w:rsidRDefault="00F900BD" w:rsidP="00F900BD">
      <w:pPr>
        <w:pStyle w:val="TH"/>
      </w:pPr>
      <w:r w:rsidRPr="007307E1">
        <w:t xml:space="preserve">Table </w:t>
      </w:r>
      <w:r>
        <w:t>4.</w:t>
      </w:r>
      <w:r w:rsidRPr="007307E1">
        <w:t xml:space="preserve">1: Applicability of </w:t>
      </w:r>
      <w:r>
        <w:t xml:space="preserve">TS 34.229-1 </w:t>
      </w:r>
      <w:r w:rsidRPr="007307E1">
        <w:t>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</w:tblGrid>
      <w:tr w:rsidR="00F900BD" w:rsidRPr="007307E1" w14:paraId="520CD4BF" w14:textId="77777777" w:rsidTr="008E1403">
        <w:trPr>
          <w:cantSplit/>
          <w:tblHeader/>
        </w:trPr>
        <w:tc>
          <w:tcPr>
            <w:tcW w:w="1134" w:type="dxa"/>
          </w:tcPr>
          <w:p w14:paraId="55317EE9" w14:textId="77777777" w:rsidR="00F900BD" w:rsidRPr="007307E1" w:rsidRDefault="00F900BD" w:rsidP="008E1403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70" w:type="dxa"/>
          </w:tcPr>
          <w:p w14:paraId="66DE9499" w14:textId="77777777" w:rsidR="00F900BD" w:rsidRPr="007307E1" w:rsidRDefault="00F900BD" w:rsidP="008E1403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03F79744" w14:textId="77777777" w:rsidR="00F900BD" w:rsidRPr="007307E1" w:rsidRDefault="00F900BD" w:rsidP="008E1403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4C72AB79" w14:textId="77777777" w:rsidR="00F900BD" w:rsidRPr="007307E1" w:rsidRDefault="00F900BD" w:rsidP="008E1403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66291B65" w14:textId="77777777" w:rsidR="00F900BD" w:rsidRPr="007307E1" w:rsidRDefault="00F900BD" w:rsidP="008E1403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F900BD" w:rsidRPr="007307E1" w14:paraId="3270A335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514A822C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PDP Context Activation</w:t>
            </w:r>
          </w:p>
        </w:tc>
      </w:tr>
      <w:tr w:rsidR="00F900BD" w:rsidRPr="007307E1" w14:paraId="42BBEE17" w14:textId="77777777" w:rsidTr="008E1403">
        <w:trPr>
          <w:cantSplit/>
        </w:trPr>
        <w:tc>
          <w:tcPr>
            <w:tcW w:w="1134" w:type="dxa"/>
          </w:tcPr>
          <w:p w14:paraId="2631FE3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6.2</w:t>
            </w:r>
          </w:p>
        </w:tc>
        <w:tc>
          <w:tcPr>
            <w:tcW w:w="3370" w:type="dxa"/>
          </w:tcPr>
          <w:p w14:paraId="66F1AB1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General Purpose PDP Context Establishment (UE Requests for a Dedicated PDP Context)</w:t>
            </w:r>
          </w:p>
        </w:tc>
        <w:tc>
          <w:tcPr>
            <w:tcW w:w="993" w:type="dxa"/>
          </w:tcPr>
          <w:p w14:paraId="603E676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511BB8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C04</w:t>
            </w:r>
          </w:p>
        </w:tc>
        <w:tc>
          <w:tcPr>
            <w:tcW w:w="2978" w:type="dxa"/>
          </w:tcPr>
          <w:p w14:paraId="2453ED1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Dedicated PDP Context</w:t>
            </w:r>
          </w:p>
        </w:tc>
      </w:tr>
      <w:tr w:rsidR="00F900BD" w:rsidRPr="007307E1" w14:paraId="4269E452" w14:textId="77777777" w:rsidTr="008E1403">
        <w:trPr>
          <w:cantSplit/>
        </w:trPr>
        <w:tc>
          <w:tcPr>
            <w:tcW w:w="1134" w:type="dxa"/>
          </w:tcPr>
          <w:p w14:paraId="3EA9B48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6.3</w:t>
            </w:r>
          </w:p>
        </w:tc>
        <w:tc>
          <w:tcPr>
            <w:tcW w:w="3370" w:type="dxa"/>
          </w:tcPr>
          <w:p w14:paraId="0F80A16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Dedicated PDP Context Establishment</w:t>
            </w:r>
          </w:p>
        </w:tc>
        <w:tc>
          <w:tcPr>
            <w:tcW w:w="993" w:type="dxa"/>
          </w:tcPr>
          <w:p w14:paraId="54BBA80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E2A11A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C04</w:t>
            </w:r>
          </w:p>
        </w:tc>
        <w:tc>
          <w:tcPr>
            <w:tcW w:w="2978" w:type="dxa"/>
          </w:tcPr>
          <w:p w14:paraId="6EF4DA5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trike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Dedicated PDP Context</w:t>
            </w:r>
          </w:p>
        </w:tc>
      </w:tr>
      <w:tr w:rsidR="00F900BD" w:rsidRPr="007307E1" w14:paraId="1EA59981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73690304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P-CSCF Discovery</w:t>
            </w:r>
          </w:p>
        </w:tc>
      </w:tr>
      <w:tr w:rsidR="00F900BD" w:rsidRPr="007307E1" w14:paraId="71925ECF" w14:textId="77777777" w:rsidTr="008E1403">
        <w:trPr>
          <w:cantSplit/>
        </w:trPr>
        <w:tc>
          <w:tcPr>
            <w:tcW w:w="1134" w:type="dxa"/>
          </w:tcPr>
          <w:p w14:paraId="51FEB6D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7.1</w:t>
            </w:r>
          </w:p>
        </w:tc>
        <w:tc>
          <w:tcPr>
            <w:tcW w:w="3370" w:type="dxa"/>
          </w:tcPr>
          <w:p w14:paraId="33B8384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via PDP Context</w:t>
            </w:r>
          </w:p>
        </w:tc>
        <w:tc>
          <w:tcPr>
            <w:tcW w:w="993" w:type="dxa"/>
          </w:tcPr>
          <w:p w14:paraId="3D54F40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F21CB3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C05</w:t>
            </w:r>
          </w:p>
        </w:tc>
        <w:tc>
          <w:tcPr>
            <w:tcW w:w="2978" w:type="dxa"/>
          </w:tcPr>
          <w:p w14:paraId="4E7ECD2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P-CSCF Discovery via PCO</w:t>
            </w:r>
          </w:p>
        </w:tc>
      </w:tr>
      <w:tr w:rsidR="00F900BD" w:rsidRPr="007307E1" w14:paraId="443BE48F" w14:textId="77777777" w:rsidTr="008E1403">
        <w:trPr>
          <w:cantSplit/>
        </w:trPr>
        <w:tc>
          <w:tcPr>
            <w:tcW w:w="1134" w:type="dxa"/>
          </w:tcPr>
          <w:p w14:paraId="174C2A2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7.2</w:t>
            </w:r>
          </w:p>
        </w:tc>
        <w:tc>
          <w:tcPr>
            <w:tcW w:w="3370" w:type="dxa"/>
          </w:tcPr>
          <w:p w14:paraId="5FF9027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via DHCP - IPv4</w:t>
            </w:r>
          </w:p>
        </w:tc>
        <w:tc>
          <w:tcPr>
            <w:tcW w:w="993" w:type="dxa"/>
          </w:tcPr>
          <w:p w14:paraId="6EDF635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AF30CF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C06</w:t>
            </w:r>
          </w:p>
        </w:tc>
        <w:tc>
          <w:tcPr>
            <w:tcW w:w="2978" w:type="dxa"/>
          </w:tcPr>
          <w:p w14:paraId="294481F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IPv4 and capable of being configured to initiate P-CSCF Discovery via DHCPv4</w:t>
            </w:r>
          </w:p>
        </w:tc>
      </w:tr>
      <w:tr w:rsidR="00F900BD" w:rsidRPr="007307E1" w14:paraId="56A370AB" w14:textId="77777777" w:rsidTr="008E1403">
        <w:trPr>
          <w:cantSplit/>
        </w:trPr>
        <w:tc>
          <w:tcPr>
            <w:tcW w:w="1134" w:type="dxa"/>
          </w:tcPr>
          <w:p w14:paraId="48BC226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7.3</w:t>
            </w:r>
          </w:p>
        </w:tc>
        <w:tc>
          <w:tcPr>
            <w:tcW w:w="3370" w:type="dxa"/>
          </w:tcPr>
          <w:p w14:paraId="747FDAA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via DHCP - IPv4 (UE Requests P-CSCF discovery via PCO)</w:t>
            </w:r>
          </w:p>
        </w:tc>
        <w:tc>
          <w:tcPr>
            <w:tcW w:w="993" w:type="dxa"/>
          </w:tcPr>
          <w:p w14:paraId="67F4E6D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949287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C07</w:t>
            </w:r>
          </w:p>
        </w:tc>
        <w:tc>
          <w:tcPr>
            <w:tcW w:w="2978" w:type="dxa"/>
          </w:tcPr>
          <w:p w14:paraId="46A22CF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IPv4,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P-CSCF Discovery via PCO and DHCPv4 and capable of being configured to initiate P-CSCF Discovery via PCO</w:t>
            </w:r>
          </w:p>
        </w:tc>
      </w:tr>
      <w:tr w:rsidR="00F900BD" w:rsidRPr="007307E1" w14:paraId="09F90F44" w14:textId="77777777" w:rsidTr="008E1403">
        <w:trPr>
          <w:cantSplit/>
        </w:trPr>
        <w:tc>
          <w:tcPr>
            <w:tcW w:w="1134" w:type="dxa"/>
          </w:tcPr>
          <w:p w14:paraId="57263CC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7.4</w:t>
            </w:r>
          </w:p>
        </w:tc>
        <w:tc>
          <w:tcPr>
            <w:tcW w:w="3370" w:type="dxa"/>
          </w:tcPr>
          <w:p w14:paraId="70F6139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by DHCP - IPv6</w:t>
            </w:r>
          </w:p>
        </w:tc>
        <w:tc>
          <w:tcPr>
            <w:tcW w:w="993" w:type="dxa"/>
          </w:tcPr>
          <w:p w14:paraId="2B59EF9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448E04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C08</w:t>
            </w:r>
          </w:p>
        </w:tc>
        <w:tc>
          <w:tcPr>
            <w:tcW w:w="2978" w:type="dxa"/>
          </w:tcPr>
          <w:p w14:paraId="6AD1B42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P-CSCF Discovery via DHCPv6</w:t>
            </w:r>
          </w:p>
        </w:tc>
      </w:tr>
      <w:tr w:rsidR="00F900BD" w:rsidRPr="007307E1" w14:paraId="112C8373" w14:textId="77777777" w:rsidTr="008E1403">
        <w:trPr>
          <w:cantSplit/>
        </w:trPr>
        <w:tc>
          <w:tcPr>
            <w:tcW w:w="1134" w:type="dxa"/>
          </w:tcPr>
          <w:p w14:paraId="32CB681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7.5</w:t>
            </w:r>
          </w:p>
        </w:tc>
        <w:tc>
          <w:tcPr>
            <w:tcW w:w="3370" w:type="dxa"/>
          </w:tcPr>
          <w:p w14:paraId="4065F42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by DHCP-IPv6 (UE Requests P-CSCF discovery by PCO)</w:t>
            </w:r>
          </w:p>
        </w:tc>
        <w:tc>
          <w:tcPr>
            <w:tcW w:w="993" w:type="dxa"/>
          </w:tcPr>
          <w:p w14:paraId="2254714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C8AAD5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C09</w:t>
            </w:r>
          </w:p>
        </w:tc>
        <w:tc>
          <w:tcPr>
            <w:tcW w:w="2978" w:type="dxa"/>
          </w:tcPr>
          <w:p w14:paraId="0F281EA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P-CSCF Discovery via PCO and DHCPv6 and capable of being configured to initiate P-CSCF Discovery via PCO</w:t>
            </w:r>
          </w:p>
        </w:tc>
      </w:tr>
      <w:tr w:rsidR="00F900BD" w:rsidRPr="007307E1" w14:paraId="1B594B00" w14:textId="77777777" w:rsidTr="008E1403">
        <w:trPr>
          <w:cantSplit/>
        </w:trPr>
        <w:tc>
          <w:tcPr>
            <w:tcW w:w="1134" w:type="dxa"/>
          </w:tcPr>
          <w:p w14:paraId="73BB8EA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7.6</w:t>
            </w:r>
          </w:p>
        </w:tc>
        <w:tc>
          <w:tcPr>
            <w:tcW w:w="3370" w:type="dxa"/>
          </w:tcPr>
          <w:p w14:paraId="7D5C2EC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by DHCP - IPv6 (UE does not Request P-CSCF discovery by PCO, SS includes P-CSCF Address(es) in PCO)</w:t>
            </w:r>
          </w:p>
        </w:tc>
        <w:tc>
          <w:tcPr>
            <w:tcW w:w="993" w:type="dxa"/>
          </w:tcPr>
          <w:p w14:paraId="547C46D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EB5796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</w:t>
            </w:r>
          </w:p>
        </w:tc>
        <w:tc>
          <w:tcPr>
            <w:tcW w:w="2978" w:type="dxa"/>
          </w:tcPr>
          <w:p w14:paraId="52FEFDB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P-CSCF Discovery via PCO and DHCPv6 and capable of being configured to initiate P-CSCF Discovery via DHCPv6</w:t>
            </w:r>
          </w:p>
        </w:tc>
      </w:tr>
      <w:tr w:rsidR="00F900BD" w:rsidRPr="007307E1" w14:paraId="2C5E1008" w14:textId="77777777" w:rsidTr="008E1403">
        <w:trPr>
          <w:cantSplit/>
        </w:trPr>
        <w:tc>
          <w:tcPr>
            <w:tcW w:w="1134" w:type="dxa"/>
          </w:tcPr>
          <w:p w14:paraId="4B9F04D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7.7</w:t>
            </w:r>
          </w:p>
        </w:tc>
        <w:tc>
          <w:tcPr>
            <w:tcW w:w="3370" w:type="dxa"/>
          </w:tcPr>
          <w:p w14:paraId="2E89444F" w14:textId="77777777" w:rsidR="00F900BD" w:rsidRPr="007307E1" w:rsidRDefault="00F900BD" w:rsidP="008E1403">
            <w:pPr>
              <w:pStyle w:val="TAL"/>
              <w:rPr>
                <w:sz w:val="16"/>
              </w:rPr>
            </w:pPr>
            <w:r w:rsidRPr="007307E1">
              <w:rPr>
                <w:sz w:val="16"/>
              </w:rPr>
              <w:t>Void</w:t>
            </w:r>
          </w:p>
        </w:tc>
        <w:tc>
          <w:tcPr>
            <w:tcW w:w="993" w:type="dxa"/>
          </w:tcPr>
          <w:p w14:paraId="630E57E0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84E09A9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</w:tcPr>
          <w:p w14:paraId="24D577B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5F2E3F95" w14:textId="77777777" w:rsidTr="008E1403">
        <w:trPr>
          <w:cantSplit/>
        </w:trPr>
        <w:tc>
          <w:tcPr>
            <w:tcW w:w="1134" w:type="dxa"/>
          </w:tcPr>
          <w:p w14:paraId="2F99BC0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7.8</w:t>
            </w:r>
          </w:p>
        </w:tc>
        <w:tc>
          <w:tcPr>
            <w:tcW w:w="3370" w:type="dxa"/>
          </w:tcPr>
          <w:p w14:paraId="37CE3593" w14:textId="77777777" w:rsidR="00F900BD" w:rsidRPr="007307E1" w:rsidRDefault="00F900BD" w:rsidP="008E1403">
            <w:pPr>
              <w:pStyle w:val="TAL"/>
              <w:rPr>
                <w:sz w:val="16"/>
              </w:rPr>
            </w:pPr>
            <w:r w:rsidRPr="007307E1">
              <w:rPr>
                <w:sz w:val="16"/>
              </w:rPr>
              <w:t>Void</w:t>
            </w:r>
          </w:p>
        </w:tc>
        <w:tc>
          <w:tcPr>
            <w:tcW w:w="993" w:type="dxa"/>
          </w:tcPr>
          <w:p w14:paraId="7CEA1F9E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CCBDAB9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</w:tcPr>
          <w:p w14:paraId="7392BB7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1ABF1B20" w14:textId="77777777" w:rsidTr="008E1403">
        <w:trPr>
          <w:cantSplit/>
        </w:trPr>
        <w:tc>
          <w:tcPr>
            <w:tcW w:w="1134" w:type="dxa"/>
          </w:tcPr>
          <w:p w14:paraId="0C4A2D7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7.9</w:t>
            </w:r>
          </w:p>
        </w:tc>
        <w:tc>
          <w:tcPr>
            <w:tcW w:w="3370" w:type="dxa"/>
          </w:tcPr>
          <w:p w14:paraId="14BE1AA0" w14:textId="77777777" w:rsidR="00F900BD" w:rsidRPr="007307E1" w:rsidRDefault="00F900BD" w:rsidP="008E1403">
            <w:pPr>
              <w:pStyle w:val="TAL"/>
              <w:rPr>
                <w:sz w:val="16"/>
              </w:rPr>
            </w:pPr>
            <w:r w:rsidRPr="007307E1">
              <w:rPr>
                <w:sz w:val="16"/>
              </w:rPr>
              <w:t>Void</w:t>
            </w:r>
          </w:p>
        </w:tc>
        <w:tc>
          <w:tcPr>
            <w:tcW w:w="993" w:type="dxa"/>
          </w:tcPr>
          <w:p w14:paraId="5C10260B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2905D7E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</w:tcPr>
          <w:p w14:paraId="275FA16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44CB326B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30804B08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Registration</w:t>
            </w:r>
          </w:p>
        </w:tc>
      </w:tr>
      <w:tr w:rsidR="00F900BD" w:rsidRPr="007307E1" w14:paraId="1E0DE9B2" w14:textId="77777777" w:rsidTr="008E1403">
        <w:trPr>
          <w:cantSplit/>
        </w:trPr>
        <w:tc>
          <w:tcPr>
            <w:tcW w:w="1134" w:type="dxa"/>
          </w:tcPr>
          <w:p w14:paraId="425A1BC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</w:t>
            </w:r>
          </w:p>
        </w:tc>
        <w:tc>
          <w:tcPr>
            <w:tcW w:w="3370" w:type="dxa"/>
          </w:tcPr>
          <w:p w14:paraId="15E839C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</w:t>
            </w:r>
          </w:p>
        </w:tc>
        <w:tc>
          <w:tcPr>
            <w:tcW w:w="993" w:type="dxa"/>
          </w:tcPr>
          <w:p w14:paraId="08FE09C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4CAA3E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3CFF027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6927E46D" w14:textId="77777777" w:rsidTr="008E1403">
        <w:trPr>
          <w:cantSplit/>
        </w:trPr>
        <w:tc>
          <w:tcPr>
            <w:tcW w:w="1134" w:type="dxa"/>
          </w:tcPr>
          <w:p w14:paraId="16CB051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8.2</w:t>
            </w:r>
          </w:p>
        </w:tc>
        <w:tc>
          <w:tcPr>
            <w:tcW w:w="3370" w:type="dxa"/>
          </w:tcPr>
          <w:p w14:paraId="058E27E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</w:t>
            </w:r>
          </w:p>
        </w:tc>
        <w:tc>
          <w:tcPr>
            <w:tcW w:w="993" w:type="dxa"/>
          </w:tcPr>
          <w:p w14:paraId="399CC04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D88251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7B0425B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0272AF26" w14:textId="77777777" w:rsidTr="008E1403">
        <w:trPr>
          <w:cantSplit/>
        </w:trPr>
        <w:tc>
          <w:tcPr>
            <w:tcW w:w="1134" w:type="dxa"/>
          </w:tcPr>
          <w:p w14:paraId="3A7308A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8.3</w:t>
            </w:r>
          </w:p>
        </w:tc>
        <w:tc>
          <w:tcPr>
            <w:tcW w:w="3370" w:type="dxa"/>
          </w:tcPr>
          <w:p w14:paraId="6A20E84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Mobile Initiated Deregistration</w:t>
            </w:r>
          </w:p>
        </w:tc>
        <w:tc>
          <w:tcPr>
            <w:tcW w:w="993" w:type="dxa"/>
          </w:tcPr>
          <w:p w14:paraId="0B7CE42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149BAF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C80</w:t>
            </w:r>
          </w:p>
        </w:tc>
        <w:tc>
          <w:tcPr>
            <w:tcW w:w="2978" w:type="dxa"/>
          </w:tcPr>
          <w:p w14:paraId="149710F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 and IMS deregistration</w:t>
            </w:r>
            <w:r>
              <w:rPr>
                <w:sz w:val="16"/>
                <w:szCs w:val="16"/>
              </w:rPr>
              <w:t xml:space="preserve"> and E-UTRA and (</w:t>
            </w:r>
            <w:r w:rsidRPr="00424421">
              <w:rPr>
                <w:sz w:val="16"/>
                <w:szCs w:val="16"/>
              </w:rPr>
              <w:t>Support of CS/PS mode 2</w:t>
            </w:r>
            <w:r>
              <w:rPr>
                <w:sz w:val="16"/>
                <w:szCs w:val="16"/>
              </w:rPr>
              <w:t xml:space="preserve"> or </w:t>
            </w:r>
            <w:r w:rsidRPr="00424421">
              <w:rPr>
                <w:sz w:val="16"/>
                <w:szCs w:val="16"/>
              </w:rPr>
              <w:t>Support of PS mode 2</w:t>
            </w:r>
            <w:r>
              <w:rPr>
                <w:sz w:val="16"/>
                <w:szCs w:val="16"/>
              </w:rPr>
              <w:t>) and not UE category M1</w:t>
            </w:r>
          </w:p>
        </w:tc>
      </w:tr>
      <w:tr w:rsidR="00F900BD" w:rsidRPr="007307E1" w14:paraId="2E5A9B6A" w14:textId="77777777" w:rsidTr="008E1403">
        <w:trPr>
          <w:cantSplit/>
        </w:trPr>
        <w:tc>
          <w:tcPr>
            <w:tcW w:w="1134" w:type="dxa"/>
          </w:tcPr>
          <w:p w14:paraId="04B5E90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8.4</w:t>
            </w:r>
          </w:p>
        </w:tc>
        <w:tc>
          <w:tcPr>
            <w:tcW w:w="3370" w:type="dxa"/>
          </w:tcPr>
          <w:p w14:paraId="51B84E3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 - 423 Interval Too Brief</w:t>
            </w:r>
          </w:p>
        </w:tc>
        <w:tc>
          <w:tcPr>
            <w:tcW w:w="993" w:type="dxa"/>
          </w:tcPr>
          <w:p w14:paraId="269D5AB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DAD87E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0544757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3A522790" w14:textId="77777777" w:rsidTr="008E1403">
        <w:trPr>
          <w:cantSplit/>
        </w:trPr>
        <w:tc>
          <w:tcPr>
            <w:tcW w:w="1134" w:type="dxa"/>
          </w:tcPr>
          <w:p w14:paraId="6508F4C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8.5</w:t>
            </w:r>
          </w:p>
        </w:tc>
        <w:tc>
          <w:tcPr>
            <w:tcW w:w="3370" w:type="dxa"/>
          </w:tcPr>
          <w:p w14:paraId="23A3EDE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2EBA9A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5D8AF4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4CA274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195F5EB" w14:textId="77777777" w:rsidTr="008E1403">
        <w:trPr>
          <w:cantSplit/>
        </w:trPr>
        <w:tc>
          <w:tcPr>
            <w:tcW w:w="1134" w:type="dxa"/>
          </w:tcPr>
          <w:p w14:paraId="7CC4857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8.6</w:t>
            </w:r>
          </w:p>
        </w:tc>
        <w:tc>
          <w:tcPr>
            <w:tcW w:w="3370" w:type="dxa"/>
          </w:tcPr>
          <w:p w14:paraId="1A4040D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E04CE5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96C2BE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5DD306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1909ED06" w14:textId="77777777" w:rsidTr="008E1403">
        <w:trPr>
          <w:cantSplit/>
        </w:trPr>
        <w:tc>
          <w:tcPr>
            <w:tcW w:w="1134" w:type="dxa"/>
          </w:tcPr>
          <w:p w14:paraId="51081BC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8.7</w:t>
            </w:r>
          </w:p>
        </w:tc>
        <w:tc>
          <w:tcPr>
            <w:tcW w:w="3370" w:type="dxa"/>
          </w:tcPr>
          <w:p w14:paraId="3F1F62B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321BA94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A39E09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96A960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A30BFD7" w14:textId="77777777" w:rsidTr="008E1403">
        <w:trPr>
          <w:cantSplit/>
        </w:trPr>
        <w:tc>
          <w:tcPr>
            <w:tcW w:w="1134" w:type="dxa"/>
          </w:tcPr>
          <w:p w14:paraId="2CD6C34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8.8</w:t>
            </w:r>
          </w:p>
        </w:tc>
        <w:tc>
          <w:tcPr>
            <w:tcW w:w="3370" w:type="dxa"/>
          </w:tcPr>
          <w:p w14:paraId="460ECBF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0B4AE8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E9785E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5F885C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DEFB26D" w14:textId="77777777" w:rsidTr="008E1403">
        <w:trPr>
          <w:cantSplit/>
        </w:trPr>
        <w:tc>
          <w:tcPr>
            <w:tcW w:w="1134" w:type="dxa"/>
          </w:tcPr>
          <w:p w14:paraId="6B3C7CC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8.9</w:t>
            </w:r>
          </w:p>
        </w:tc>
        <w:tc>
          <w:tcPr>
            <w:tcW w:w="3370" w:type="dxa"/>
          </w:tcPr>
          <w:p w14:paraId="0A8D0C0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012777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F7E597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D3BE5E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B96F71E" w14:textId="77777777" w:rsidTr="008E1403">
        <w:trPr>
          <w:cantSplit/>
        </w:trPr>
        <w:tc>
          <w:tcPr>
            <w:tcW w:w="1134" w:type="dxa"/>
          </w:tcPr>
          <w:p w14:paraId="5F9CBB7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8.10</w:t>
            </w:r>
          </w:p>
        </w:tc>
        <w:tc>
          <w:tcPr>
            <w:tcW w:w="3370" w:type="dxa"/>
          </w:tcPr>
          <w:p w14:paraId="1AD0A31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using GIBA</w:t>
            </w:r>
          </w:p>
        </w:tc>
        <w:tc>
          <w:tcPr>
            <w:tcW w:w="993" w:type="dxa"/>
          </w:tcPr>
          <w:p w14:paraId="510D818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E2FA9A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558D5F8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GIBA only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4BA8CB64" w14:textId="77777777" w:rsidTr="008E1403">
        <w:trPr>
          <w:cantSplit/>
        </w:trPr>
        <w:tc>
          <w:tcPr>
            <w:tcW w:w="1134" w:type="dxa"/>
          </w:tcPr>
          <w:p w14:paraId="5993066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8.11</w:t>
            </w:r>
          </w:p>
        </w:tc>
        <w:tc>
          <w:tcPr>
            <w:tcW w:w="3370" w:type="dxa"/>
          </w:tcPr>
          <w:p w14:paraId="7869625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using IMS AKA and GIBA against a network with GIBA support only</w:t>
            </w:r>
          </w:p>
        </w:tc>
        <w:tc>
          <w:tcPr>
            <w:tcW w:w="993" w:type="dxa"/>
          </w:tcPr>
          <w:p w14:paraId="7DEEF4B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32F824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C19</w:t>
            </w:r>
          </w:p>
        </w:tc>
        <w:tc>
          <w:tcPr>
            <w:tcW w:w="2978" w:type="dxa"/>
          </w:tcPr>
          <w:p w14:paraId="60A5974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 and GIBA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03C52CA9" w14:textId="77777777" w:rsidTr="008E1403">
        <w:trPr>
          <w:cantSplit/>
        </w:trPr>
        <w:tc>
          <w:tcPr>
            <w:tcW w:w="1134" w:type="dxa"/>
          </w:tcPr>
          <w:p w14:paraId="258FA44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8.12</w:t>
            </w:r>
          </w:p>
        </w:tc>
        <w:tc>
          <w:tcPr>
            <w:tcW w:w="3370" w:type="dxa"/>
          </w:tcPr>
          <w:p w14:paraId="129F0A2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 using GIBA</w:t>
            </w:r>
          </w:p>
        </w:tc>
        <w:tc>
          <w:tcPr>
            <w:tcW w:w="993" w:type="dxa"/>
          </w:tcPr>
          <w:p w14:paraId="7A55F88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F2D066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0D5B547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GIBA only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411B518A" w14:textId="77777777" w:rsidTr="008E1403">
        <w:trPr>
          <w:cantSplit/>
        </w:trPr>
        <w:tc>
          <w:tcPr>
            <w:tcW w:w="1134" w:type="dxa"/>
          </w:tcPr>
          <w:p w14:paraId="3E4EFC6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8.13</w:t>
            </w:r>
          </w:p>
        </w:tc>
        <w:tc>
          <w:tcPr>
            <w:tcW w:w="3370" w:type="dxa"/>
          </w:tcPr>
          <w:p w14:paraId="7736C1C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de-registration using GIBA</w:t>
            </w:r>
          </w:p>
        </w:tc>
        <w:tc>
          <w:tcPr>
            <w:tcW w:w="993" w:type="dxa"/>
          </w:tcPr>
          <w:p w14:paraId="0AB5DE5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E20909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4257E5E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GIBA only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23146F8E" w14:textId="77777777" w:rsidTr="008E1403">
        <w:trPr>
          <w:cantSplit/>
        </w:trPr>
        <w:tc>
          <w:tcPr>
            <w:tcW w:w="1134" w:type="dxa"/>
          </w:tcPr>
          <w:p w14:paraId="501402A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8.14</w:t>
            </w:r>
          </w:p>
        </w:tc>
        <w:tc>
          <w:tcPr>
            <w:tcW w:w="3370" w:type="dxa"/>
          </w:tcPr>
          <w:p w14:paraId="2AB7CE7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8786B5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EBBE19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38C9718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31EA87B6" w14:textId="77777777" w:rsidTr="008E1403">
        <w:trPr>
          <w:cantSplit/>
        </w:trPr>
        <w:tc>
          <w:tcPr>
            <w:tcW w:w="1134" w:type="dxa"/>
          </w:tcPr>
          <w:p w14:paraId="6208609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</w:t>
            </w:r>
            <w:r w:rsidRPr="007307E1"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3370" w:type="dxa"/>
          </w:tcPr>
          <w:p w14:paraId="766D8D8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Refresh for ISIM parameters</w:t>
            </w:r>
          </w:p>
        </w:tc>
        <w:tc>
          <w:tcPr>
            <w:tcW w:w="993" w:type="dxa"/>
          </w:tcPr>
          <w:p w14:paraId="63DBD26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Rel-10</w:t>
            </w:r>
          </w:p>
        </w:tc>
        <w:tc>
          <w:tcPr>
            <w:tcW w:w="1275" w:type="dxa"/>
          </w:tcPr>
          <w:p w14:paraId="0324A40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2FB445E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45682732" w14:textId="77777777" w:rsidTr="008E140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24F7" w14:textId="77777777" w:rsidR="00F900BD" w:rsidRPr="007307E1" w:rsidRDefault="00F900BD" w:rsidP="008E1403">
            <w:pPr>
              <w:pStyle w:val="TAL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  <w:lang w:eastAsia="ja-JP"/>
              </w:rPr>
              <w:t>8.16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D50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re-registration- 423 Interval Too Brief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10FB" w14:textId="77777777" w:rsidR="00F900BD" w:rsidRPr="007307E1" w:rsidRDefault="00F900BD" w:rsidP="008E1403">
            <w:pPr>
              <w:pStyle w:val="TAC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6A3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861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74B93306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47B48E05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Authentication</w:t>
            </w:r>
          </w:p>
        </w:tc>
      </w:tr>
      <w:tr w:rsidR="00F900BD" w:rsidRPr="007307E1" w14:paraId="45C28811" w14:textId="77777777" w:rsidTr="008E1403">
        <w:trPr>
          <w:cantSplit/>
        </w:trPr>
        <w:tc>
          <w:tcPr>
            <w:tcW w:w="1134" w:type="dxa"/>
          </w:tcPr>
          <w:p w14:paraId="7FE76BE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9.1</w:t>
            </w:r>
          </w:p>
        </w:tc>
        <w:tc>
          <w:tcPr>
            <w:tcW w:w="3370" w:type="dxa"/>
          </w:tcPr>
          <w:p w14:paraId="6C229CE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 - MAC Parameter Invalid</w:t>
            </w:r>
          </w:p>
        </w:tc>
        <w:tc>
          <w:tcPr>
            <w:tcW w:w="993" w:type="dxa"/>
          </w:tcPr>
          <w:p w14:paraId="06EB62F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F3FF44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238BD04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6E767972" w14:textId="77777777" w:rsidTr="008E1403">
        <w:trPr>
          <w:cantSplit/>
        </w:trPr>
        <w:tc>
          <w:tcPr>
            <w:tcW w:w="1134" w:type="dxa"/>
          </w:tcPr>
          <w:p w14:paraId="52EABE3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9.2</w:t>
            </w:r>
          </w:p>
        </w:tc>
        <w:tc>
          <w:tcPr>
            <w:tcW w:w="3370" w:type="dxa"/>
          </w:tcPr>
          <w:p w14:paraId="128FBC6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 - SQN out of range</w:t>
            </w:r>
          </w:p>
        </w:tc>
        <w:tc>
          <w:tcPr>
            <w:tcW w:w="993" w:type="dxa"/>
          </w:tcPr>
          <w:p w14:paraId="2F3BFB1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2B1C46E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76D8991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64DDA8E7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521E061F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Subscription</w:t>
            </w:r>
          </w:p>
        </w:tc>
      </w:tr>
      <w:tr w:rsidR="00F900BD" w:rsidRPr="007307E1" w14:paraId="5C160722" w14:textId="77777777" w:rsidTr="008E1403">
        <w:trPr>
          <w:cantSplit/>
        </w:trPr>
        <w:tc>
          <w:tcPr>
            <w:tcW w:w="1134" w:type="dxa"/>
          </w:tcPr>
          <w:p w14:paraId="26A5975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10.1</w:t>
            </w:r>
          </w:p>
        </w:tc>
        <w:tc>
          <w:tcPr>
            <w:tcW w:w="3370" w:type="dxa"/>
          </w:tcPr>
          <w:p w14:paraId="39AC7E6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 - 503 Service Unavailable</w:t>
            </w:r>
          </w:p>
        </w:tc>
        <w:tc>
          <w:tcPr>
            <w:tcW w:w="993" w:type="dxa"/>
          </w:tcPr>
          <w:p w14:paraId="297A61C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704FA4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C151</w:t>
            </w:r>
          </w:p>
        </w:tc>
        <w:tc>
          <w:tcPr>
            <w:tcW w:w="2978" w:type="dxa"/>
          </w:tcPr>
          <w:p w14:paraId="7501AB5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E-UTRA and not UE category M1</w:t>
            </w:r>
          </w:p>
        </w:tc>
      </w:tr>
      <w:tr w:rsidR="00F900BD" w:rsidRPr="007307E1" w14:paraId="673D2CF7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541C92EB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Notification</w:t>
            </w:r>
          </w:p>
        </w:tc>
      </w:tr>
      <w:tr w:rsidR="00F900BD" w:rsidRPr="007307E1" w14:paraId="7270DF03" w14:textId="77777777" w:rsidTr="008E1403">
        <w:trPr>
          <w:cantSplit/>
        </w:trPr>
        <w:tc>
          <w:tcPr>
            <w:tcW w:w="1134" w:type="dxa"/>
          </w:tcPr>
          <w:p w14:paraId="30F2F9A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11.1</w:t>
            </w:r>
          </w:p>
        </w:tc>
        <w:tc>
          <w:tcPr>
            <w:tcW w:w="3370" w:type="dxa"/>
          </w:tcPr>
          <w:p w14:paraId="745FD05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Network-initiated deregistration</w:t>
            </w:r>
          </w:p>
        </w:tc>
        <w:tc>
          <w:tcPr>
            <w:tcW w:w="993" w:type="dxa"/>
          </w:tcPr>
          <w:p w14:paraId="1AC933B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3D1A25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C151</w:t>
            </w:r>
          </w:p>
        </w:tc>
        <w:tc>
          <w:tcPr>
            <w:tcW w:w="2978" w:type="dxa"/>
          </w:tcPr>
          <w:p w14:paraId="0C4C9EB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E-UTRA and not UE category M1</w:t>
            </w:r>
          </w:p>
        </w:tc>
      </w:tr>
      <w:tr w:rsidR="00F900BD" w:rsidRPr="007307E1" w14:paraId="38481DBE" w14:textId="77777777" w:rsidTr="008E1403">
        <w:trPr>
          <w:cantSplit/>
        </w:trPr>
        <w:tc>
          <w:tcPr>
            <w:tcW w:w="1134" w:type="dxa"/>
          </w:tcPr>
          <w:p w14:paraId="6F2879D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11.2</w:t>
            </w:r>
          </w:p>
        </w:tc>
        <w:tc>
          <w:tcPr>
            <w:tcW w:w="3370" w:type="dxa"/>
          </w:tcPr>
          <w:p w14:paraId="7ED606F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Network initiated re-authentication</w:t>
            </w:r>
          </w:p>
        </w:tc>
        <w:tc>
          <w:tcPr>
            <w:tcW w:w="993" w:type="dxa"/>
          </w:tcPr>
          <w:p w14:paraId="73D6FD6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9C5905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4B3E838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2DA0B0BC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41A9E41B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Call Control</w:t>
            </w:r>
          </w:p>
        </w:tc>
      </w:tr>
      <w:tr w:rsidR="00F900BD" w:rsidRPr="007307E1" w14:paraId="3BF4B714" w14:textId="77777777" w:rsidTr="008E1403">
        <w:trPr>
          <w:cantSplit/>
        </w:trPr>
        <w:tc>
          <w:tcPr>
            <w:tcW w:w="1134" w:type="dxa"/>
          </w:tcPr>
          <w:p w14:paraId="08A8D65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</w:t>
            </w:r>
          </w:p>
        </w:tc>
        <w:tc>
          <w:tcPr>
            <w:tcW w:w="3370" w:type="dxa"/>
          </w:tcPr>
          <w:p w14:paraId="5034A53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0EB343B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E398C5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0C8A1D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022620E4" w14:textId="77777777" w:rsidTr="008E1403">
        <w:trPr>
          <w:cantSplit/>
        </w:trPr>
        <w:tc>
          <w:tcPr>
            <w:tcW w:w="1134" w:type="dxa"/>
          </w:tcPr>
          <w:p w14:paraId="3620402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12.2</w:t>
            </w:r>
          </w:p>
        </w:tc>
        <w:tc>
          <w:tcPr>
            <w:tcW w:w="3370" w:type="dxa"/>
          </w:tcPr>
          <w:p w14:paraId="0E4AC3E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MO Call </w:t>
            </w:r>
            <w:r w:rsidRPr="00CE6013">
              <w:rPr>
                <w:sz w:val="16"/>
                <w:szCs w:val="16"/>
              </w:rPr>
              <w:t xml:space="preserve">with preconditions at both originating UE and terminating UE </w:t>
            </w:r>
            <w:r w:rsidRPr="007307E1">
              <w:rPr>
                <w:sz w:val="16"/>
                <w:szCs w:val="16"/>
              </w:rPr>
              <w:t>- 503 Service Unavailable</w:t>
            </w:r>
          </w:p>
        </w:tc>
        <w:tc>
          <w:tcPr>
            <w:tcW w:w="993" w:type="dxa"/>
          </w:tcPr>
          <w:p w14:paraId="65497E2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F79A231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trike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 w:rsidRPr="00CE6013">
              <w:rPr>
                <w:sz w:val="16"/>
                <w:szCs w:val="16"/>
              </w:rPr>
              <w:t>160</w:t>
            </w:r>
          </w:p>
        </w:tc>
        <w:tc>
          <w:tcPr>
            <w:tcW w:w="2978" w:type="dxa"/>
          </w:tcPr>
          <w:p w14:paraId="08500D9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BD6B60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 w:rsidRPr="00BD6B60"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BD6B6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BD6B60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23952F42" w14:textId="77777777" w:rsidTr="008E1403">
        <w:trPr>
          <w:cantSplit/>
        </w:trPr>
        <w:tc>
          <w:tcPr>
            <w:tcW w:w="1134" w:type="dxa"/>
          </w:tcPr>
          <w:p w14:paraId="0BC885C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12.2a</w:t>
            </w:r>
          </w:p>
        </w:tc>
        <w:tc>
          <w:tcPr>
            <w:tcW w:w="3370" w:type="dxa"/>
          </w:tcPr>
          <w:p w14:paraId="26C1BB1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MO Call </w:t>
            </w:r>
            <w:r w:rsidRPr="00CE6013">
              <w:rPr>
                <w:sz w:val="16"/>
                <w:szCs w:val="16"/>
              </w:rPr>
              <w:t xml:space="preserve">with preconditions at both originating and terminating UE </w:t>
            </w:r>
            <w:r w:rsidRPr="007307E1">
              <w:rPr>
                <w:sz w:val="16"/>
                <w:szCs w:val="16"/>
              </w:rPr>
              <w:t>- 504 Server Time-out</w:t>
            </w:r>
          </w:p>
        </w:tc>
        <w:tc>
          <w:tcPr>
            <w:tcW w:w="993" w:type="dxa"/>
          </w:tcPr>
          <w:p w14:paraId="7132C22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35013B9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trike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 w:rsidRPr="00CE6013">
              <w:rPr>
                <w:sz w:val="16"/>
                <w:szCs w:val="16"/>
              </w:rPr>
              <w:t>160</w:t>
            </w:r>
          </w:p>
        </w:tc>
        <w:tc>
          <w:tcPr>
            <w:tcW w:w="2978" w:type="dxa"/>
          </w:tcPr>
          <w:p w14:paraId="72117A7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BD6B60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 w:rsidRPr="00BD6B60"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BD6B6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BD6B60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CE6013" w14:paraId="3CAD5BD2" w14:textId="77777777" w:rsidTr="008E1403">
        <w:trPr>
          <w:cantSplit/>
        </w:trPr>
        <w:tc>
          <w:tcPr>
            <w:tcW w:w="1134" w:type="dxa"/>
          </w:tcPr>
          <w:p w14:paraId="2D42B7A4" w14:textId="77777777" w:rsidR="00F900BD" w:rsidRPr="00CE6013" w:rsidRDefault="00F900BD" w:rsidP="008E1403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12.2b</w:t>
            </w:r>
          </w:p>
        </w:tc>
        <w:tc>
          <w:tcPr>
            <w:tcW w:w="3370" w:type="dxa"/>
          </w:tcPr>
          <w:p w14:paraId="738BDF0C" w14:textId="77777777" w:rsidR="00F900BD" w:rsidRPr="00CE6013" w:rsidRDefault="00F900BD" w:rsidP="008E1403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MO Call without preconditions at both originating UE and terminating UE - 503 Service Unavailable</w:t>
            </w:r>
          </w:p>
        </w:tc>
        <w:tc>
          <w:tcPr>
            <w:tcW w:w="993" w:type="dxa"/>
          </w:tcPr>
          <w:p w14:paraId="57F8D2B5" w14:textId="77777777" w:rsidR="00F900BD" w:rsidRPr="00CE6013" w:rsidRDefault="00F900BD" w:rsidP="008E1403">
            <w:pPr>
              <w:pStyle w:val="TAC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FB853A0" w14:textId="77777777" w:rsidR="00F900BD" w:rsidRPr="00CE6013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C164</w:t>
            </w:r>
          </w:p>
        </w:tc>
        <w:tc>
          <w:tcPr>
            <w:tcW w:w="2978" w:type="dxa"/>
          </w:tcPr>
          <w:p w14:paraId="5D6D1437" w14:textId="77777777" w:rsidR="00F900BD" w:rsidRPr="00CE6013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UE supports MTSI and MTSI speech and initiating a session and no preconditions and E-UTRA and not UE category M1</w:t>
            </w:r>
          </w:p>
        </w:tc>
      </w:tr>
      <w:tr w:rsidR="00F900BD" w:rsidRPr="00CE6013" w14:paraId="7F787FB2" w14:textId="77777777" w:rsidTr="008E1403">
        <w:trPr>
          <w:cantSplit/>
        </w:trPr>
        <w:tc>
          <w:tcPr>
            <w:tcW w:w="1134" w:type="dxa"/>
          </w:tcPr>
          <w:p w14:paraId="61A858F6" w14:textId="77777777" w:rsidR="00F900BD" w:rsidRPr="00CE6013" w:rsidRDefault="00F900BD" w:rsidP="008E1403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12.2c</w:t>
            </w:r>
          </w:p>
        </w:tc>
        <w:tc>
          <w:tcPr>
            <w:tcW w:w="3370" w:type="dxa"/>
          </w:tcPr>
          <w:p w14:paraId="1269AEC2" w14:textId="77777777" w:rsidR="00F900BD" w:rsidRPr="00CE6013" w:rsidRDefault="00F900BD" w:rsidP="008E1403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MO Call without preconditions at both originating and terminating UE - 504 Server Time-out</w:t>
            </w:r>
          </w:p>
        </w:tc>
        <w:tc>
          <w:tcPr>
            <w:tcW w:w="993" w:type="dxa"/>
          </w:tcPr>
          <w:p w14:paraId="7B6216B3" w14:textId="77777777" w:rsidR="00F900BD" w:rsidRPr="00CE6013" w:rsidRDefault="00F900BD" w:rsidP="008E1403">
            <w:pPr>
              <w:pStyle w:val="TAC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D0DC324" w14:textId="77777777" w:rsidR="00F900BD" w:rsidRPr="00CE6013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C164</w:t>
            </w:r>
          </w:p>
        </w:tc>
        <w:tc>
          <w:tcPr>
            <w:tcW w:w="2978" w:type="dxa"/>
          </w:tcPr>
          <w:p w14:paraId="14042E7F" w14:textId="77777777" w:rsidR="00F900BD" w:rsidRPr="00CE6013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UE supports MTSI and MTSI speech and initiating a session and no preconditions and E-UTRA and not UE category M1</w:t>
            </w:r>
          </w:p>
        </w:tc>
      </w:tr>
      <w:tr w:rsidR="00F900BD" w:rsidRPr="007307E1" w14:paraId="0DF57C5B" w14:textId="77777777" w:rsidTr="008E1403">
        <w:trPr>
          <w:cantSplit/>
        </w:trPr>
        <w:tc>
          <w:tcPr>
            <w:tcW w:w="1134" w:type="dxa"/>
          </w:tcPr>
          <w:p w14:paraId="4CC7CD6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12.3</w:t>
            </w:r>
          </w:p>
        </w:tc>
        <w:tc>
          <w:tcPr>
            <w:tcW w:w="3370" w:type="dxa"/>
          </w:tcPr>
          <w:p w14:paraId="281F6DB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58C1C187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C2A3807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AB4322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41FE6EFB" w14:textId="77777777" w:rsidTr="008E1403">
        <w:trPr>
          <w:cantSplit/>
        </w:trPr>
        <w:tc>
          <w:tcPr>
            <w:tcW w:w="1134" w:type="dxa"/>
          </w:tcPr>
          <w:p w14:paraId="1DB075A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12.4</w:t>
            </w:r>
          </w:p>
        </w:tc>
        <w:tc>
          <w:tcPr>
            <w:tcW w:w="3370" w:type="dxa"/>
          </w:tcPr>
          <w:p w14:paraId="159DF27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76B898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38913F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CD066A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75166C0D" w14:textId="77777777" w:rsidTr="008E1403">
        <w:trPr>
          <w:cantSplit/>
        </w:trPr>
        <w:tc>
          <w:tcPr>
            <w:tcW w:w="1134" w:type="dxa"/>
          </w:tcPr>
          <w:p w14:paraId="58F45F0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12.5</w:t>
            </w:r>
          </w:p>
        </w:tc>
        <w:tc>
          <w:tcPr>
            <w:tcW w:w="3370" w:type="dxa"/>
          </w:tcPr>
          <w:p w14:paraId="31EDC90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0A463B0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35376C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7401689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6BBEB5D" w14:textId="77777777" w:rsidTr="008E1403">
        <w:trPr>
          <w:cantSplit/>
        </w:trPr>
        <w:tc>
          <w:tcPr>
            <w:tcW w:w="1134" w:type="dxa"/>
          </w:tcPr>
          <w:p w14:paraId="783C3105" w14:textId="77777777" w:rsidR="00F900BD" w:rsidRPr="007307E1" w:rsidRDefault="00F900BD" w:rsidP="008E1403">
            <w:pPr>
              <w:pStyle w:val="FootnoteText"/>
              <w:rPr>
                <w:rFonts w:ascii="Arial" w:hAnsi="Arial" w:cs="Arial"/>
              </w:rPr>
            </w:pPr>
            <w:r w:rsidRPr="007307E1">
              <w:rPr>
                <w:rFonts w:ascii="Arial" w:hAnsi="Arial" w:cs="Arial"/>
              </w:rPr>
              <w:t>12.6</w:t>
            </w:r>
          </w:p>
        </w:tc>
        <w:tc>
          <w:tcPr>
            <w:tcW w:w="3370" w:type="dxa"/>
          </w:tcPr>
          <w:p w14:paraId="38318839" w14:textId="77777777" w:rsidR="00F900BD" w:rsidRPr="007307E1" w:rsidRDefault="00F900BD" w:rsidP="008E1403">
            <w:pPr>
              <w:pStyle w:val="TAC"/>
              <w:jc w:val="left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5F43D2D7" w14:textId="77777777" w:rsidR="00F900BD" w:rsidRPr="007307E1" w:rsidRDefault="00F900BD" w:rsidP="008E1403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47FC5DAB" w14:textId="77777777" w:rsidR="00F900BD" w:rsidRPr="007307E1" w:rsidRDefault="00F900BD" w:rsidP="008E1403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14:paraId="37A2419D" w14:textId="77777777" w:rsidR="00F900BD" w:rsidRPr="007307E1" w:rsidRDefault="00F900BD" w:rsidP="008E1403">
            <w:pPr>
              <w:pStyle w:val="FootnoteText"/>
              <w:rPr>
                <w:rFonts w:ascii="Arial" w:hAnsi="Arial" w:cs="Arial"/>
              </w:rPr>
            </w:pPr>
          </w:p>
        </w:tc>
      </w:tr>
      <w:tr w:rsidR="00F900BD" w:rsidRPr="007307E1" w14:paraId="16CF6CF9" w14:textId="77777777" w:rsidTr="008E1403">
        <w:trPr>
          <w:cantSplit/>
        </w:trPr>
        <w:tc>
          <w:tcPr>
            <w:tcW w:w="1134" w:type="dxa"/>
          </w:tcPr>
          <w:p w14:paraId="52414BFD" w14:textId="77777777" w:rsidR="00F900BD" w:rsidRPr="007307E1" w:rsidRDefault="00F900BD" w:rsidP="008E1403">
            <w:pPr>
              <w:pStyle w:val="FootnoteText"/>
              <w:rPr>
                <w:rFonts w:ascii="Arial" w:hAnsi="Arial" w:cs="Arial"/>
              </w:rPr>
            </w:pPr>
            <w:r w:rsidRPr="007307E1">
              <w:rPr>
                <w:rFonts w:ascii="Arial" w:hAnsi="Arial" w:cs="Arial"/>
              </w:rPr>
              <w:t>12.7</w:t>
            </w:r>
          </w:p>
        </w:tc>
        <w:tc>
          <w:tcPr>
            <w:tcW w:w="3370" w:type="dxa"/>
          </w:tcPr>
          <w:p w14:paraId="2E0D16C2" w14:textId="77777777" w:rsidR="00F900BD" w:rsidRPr="007307E1" w:rsidRDefault="00F900BD" w:rsidP="008E1403">
            <w:pPr>
              <w:pStyle w:val="TAC"/>
              <w:jc w:val="left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72ECEE4" w14:textId="77777777" w:rsidR="00F900BD" w:rsidRPr="007307E1" w:rsidRDefault="00F900BD" w:rsidP="008E1403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69C3E66E" w14:textId="77777777" w:rsidR="00F900BD" w:rsidRPr="007307E1" w:rsidRDefault="00F900BD" w:rsidP="008E1403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14:paraId="1B6BEF7E" w14:textId="77777777" w:rsidR="00F900BD" w:rsidRPr="007307E1" w:rsidRDefault="00F900BD" w:rsidP="008E1403">
            <w:pPr>
              <w:pStyle w:val="FootnoteText"/>
              <w:rPr>
                <w:rFonts w:ascii="Arial" w:hAnsi="Arial" w:cs="Arial"/>
              </w:rPr>
            </w:pPr>
          </w:p>
        </w:tc>
      </w:tr>
      <w:tr w:rsidR="00F900BD" w:rsidRPr="007307E1" w14:paraId="5E23804D" w14:textId="77777777" w:rsidTr="008E1403">
        <w:trPr>
          <w:cantSplit/>
        </w:trPr>
        <w:tc>
          <w:tcPr>
            <w:tcW w:w="1134" w:type="dxa"/>
          </w:tcPr>
          <w:p w14:paraId="2E9448C7" w14:textId="77777777" w:rsidR="00F900BD" w:rsidRPr="007307E1" w:rsidRDefault="00F900BD" w:rsidP="008E1403">
            <w:pPr>
              <w:pStyle w:val="FootnoteText"/>
              <w:rPr>
                <w:rFonts w:ascii="Arial" w:hAnsi="Arial" w:cs="Arial"/>
              </w:rPr>
            </w:pPr>
            <w:r w:rsidRPr="007307E1">
              <w:rPr>
                <w:rFonts w:ascii="Arial" w:hAnsi="Arial" w:cs="Arial"/>
              </w:rPr>
              <w:t>12.8</w:t>
            </w:r>
          </w:p>
        </w:tc>
        <w:tc>
          <w:tcPr>
            <w:tcW w:w="3370" w:type="dxa"/>
          </w:tcPr>
          <w:p w14:paraId="09B8B63D" w14:textId="77777777" w:rsidR="00F900BD" w:rsidRPr="007307E1" w:rsidRDefault="00F900BD" w:rsidP="008E1403">
            <w:pPr>
              <w:pStyle w:val="TAC"/>
              <w:jc w:val="left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0E3401A1" w14:textId="77777777" w:rsidR="00F900BD" w:rsidRPr="007307E1" w:rsidRDefault="00F900BD" w:rsidP="008E1403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7C2F2B31" w14:textId="77777777" w:rsidR="00F900BD" w:rsidRPr="007307E1" w:rsidRDefault="00F900BD" w:rsidP="008E1403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14:paraId="3898EF5C" w14:textId="77777777" w:rsidR="00F900BD" w:rsidRPr="007307E1" w:rsidRDefault="00F900BD" w:rsidP="008E1403">
            <w:pPr>
              <w:pStyle w:val="FootnoteText"/>
              <w:rPr>
                <w:rFonts w:ascii="Arial" w:hAnsi="Arial" w:cs="Arial"/>
              </w:rPr>
            </w:pPr>
          </w:p>
        </w:tc>
      </w:tr>
      <w:tr w:rsidR="00F900BD" w:rsidRPr="007307E1" w14:paraId="6F0B997C" w14:textId="77777777" w:rsidTr="008E1403">
        <w:trPr>
          <w:cantSplit/>
        </w:trPr>
        <w:tc>
          <w:tcPr>
            <w:tcW w:w="1134" w:type="dxa"/>
          </w:tcPr>
          <w:p w14:paraId="12FDE8A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12.9</w:t>
            </w:r>
          </w:p>
        </w:tc>
        <w:tc>
          <w:tcPr>
            <w:tcW w:w="3370" w:type="dxa"/>
          </w:tcPr>
          <w:p w14:paraId="31D44BD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386DDE15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9ED8BD7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91AAA7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1FFBC4C7" w14:textId="77777777" w:rsidTr="008E1403">
        <w:trPr>
          <w:cantSplit/>
        </w:trPr>
        <w:tc>
          <w:tcPr>
            <w:tcW w:w="1134" w:type="dxa"/>
          </w:tcPr>
          <w:p w14:paraId="2B0C119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12.10</w:t>
            </w:r>
          </w:p>
        </w:tc>
        <w:tc>
          <w:tcPr>
            <w:tcW w:w="3370" w:type="dxa"/>
          </w:tcPr>
          <w:p w14:paraId="090BF5A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ADAA2D7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0A5CFEC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42664F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36551788" w14:textId="77777777" w:rsidTr="008E1403">
        <w:trPr>
          <w:cantSplit/>
        </w:trPr>
        <w:tc>
          <w:tcPr>
            <w:tcW w:w="1134" w:type="dxa"/>
          </w:tcPr>
          <w:p w14:paraId="18B8BB7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12.11</w:t>
            </w:r>
          </w:p>
        </w:tc>
        <w:tc>
          <w:tcPr>
            <w:tcW w:w="3370" w:type="dxa"/>
          </w:tcPr>
          <w:p w14:paraId="01FDA94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B535D08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824F91D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D75AC0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47A209EB" w14:textId="77777777" w:rsidTr="008E1403">
        <w:trPr>
          <w:cantSplit/>
        </w:trPr>
        <w:tc>
          <w:tcPr>
            <w:tcW w:w="1134" w:type="dxa"/>
          </w:tcPr>
          <w:p w14:paraId="79747C7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12.12</w:t>
            </w:r>
          </w:p>
        </w:tc>
        <w:tc>
          <w:tcPr>
            <w:tcW w:w="3370" w:type="dxa"/>
          </w:tcPr>
          <w:p w14:paraId="04D7ED0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Voice Call Successful with preconditions</w:t>
            </w:r>
            <w:r w:rsidRPr="00A47C9B">
              <w:rPr>
                <w:sz w:val="16"/>
                <w:szCs w:val="16"/>
              </w:rPr>
              <w:t xml:space="preserve"> at both originating UE and terminating UE</w:t>
            </w:r>
          </w:p>
        </w:tc>
        <w:tc>
          <w:tcPr>
            <w:tcW w:w="993" w:type="dxa"/>
          </w:tcPr>
          <w:p w14:paraId="6AADBD19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263C5CD2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 w:rsidRPr="00EA1937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60</w:t>
            </w:r>
          </w:p>
        </w:tc>
        <w:tc>
          <w:tcPr>
            <w:tcW w:w="2978" w:type="dxa"/>
          </w:tcPr>
          <w:p w14:paraId="74C1BDF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</w:t>
            </w:r>
            <w:r w:rsidRPr="00F15056">
              <w:rPr>
                <w:sz w:val="16"/>
                <w:szCs w:val="16"/>
              </w:rPr>
              <w:t xml:space="preserve">and </w:t>
            </w:r>
            <w:r w:rsidRPr="00EA1937">
              <w:rPr>
                <w:sz w:val="16"/>
                <w:szCs w:val="16"/>
              </w:rPr>
              <w:t xml:space="preserve">preconditions and </w:t>
            </w:r>
            <w:r w:rsidRPr="00F15056">
              <w:rPr>
                <w:sz w:val="16"/>
                <w:szCs w:val="16"/>
              </w:rPr>
              <w:t>E-UTRA and not UE category M1</w:t>
            </w:r>
          </w:p>
        </w:tc>
      </w:tr>
      <w:tr w:rsidR="00F900BD" w:rsidRPr="00A47C9B" w14:paraId="7AE19B4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5E01" w14:textId="77777777" w:rsidR="00F900BD" w:rsidRPr="00A47C9B" w:rsidRDefault="00F900BD" w:rsidP="008E1403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12.12a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19D7" w14:textId="77777777" w:rsidR="00F900BD" w:rsidRPr="00A47C9B" w:rsidRDefault="00F900BD" w:rsidP="008E1403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MO MTSI Voice Call Successful without preconditions at both originating UE and terminating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1FE7" w14:textId="77777777" w:rsidR="00F900BD" w:rsidRPr="00A47C9B" w:rsidRDefault="00F900BD" w:rsidP="008E1403">
            <w:pPr>
              <w:pStyle w:val="TAC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AFBE" w14:textId="77777777" w:rsidR="00F900BD" w:rsidRPr="00A47C9B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E929" w14:textId="77777777" w:rsidR="00F900BD" w:rsidRPr="00A47C9B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UE supports MTSI and MTSI speech and initiating a session and not preconditions and E-UTRA and not UE category M1</w:t>
            </w:r>
          </w:p>
        </w:tc>
      </w:tr>
      <w:tr w:rsidR="00F900BD" w:rsidRPr="007307E1" w14:paraId="1408CB86" w14:textId="77777777" w:rsidTr="008E1403">
        <w:trPr>
          <w:cantSplit/>
        </w:trPr>
        <w:tc>
          <w:tcPr>
            <w:tcW w:w="1134" w:type="dxa"/>
          </w:tcPr>
          <w:p w14:paraId="3C0E639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12.13</w:t>
            </w:r>
          </w:p>
        </w:tc>
        <w:tc>
          <w:tcPr>
            <w:tcW w:w="3370" w:type="dxa"/>
          </w:tcPr>
          <w:p w14:paraId="0F0F29E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Speech call</w:t>
            </w:r>
          </w:p>
        </w:tc>
        <w:tc>
          <w:tcPr>
            <w:tcW w:w="993" w:type="dxa"/>
          </w:tcPr>
          <w:p w14:paraId="53C7C73B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232F861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C27</w:t>
            </w:r>
          </w:p>
        </w:tc>
        <w:tc>
          <w:tcPr>
            <w:tcW w:w="2978" w:type="dxa"/>
          </w:tcPr>
          <w:p w14:paraId="686F61D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8277CD" w14:paraId="43E04742" w14:textId="77777777" w:rsidTr="008E1403">
        <w:trPr>
          <w:cantSplit/>
        </w:trPr>
        <w:tc>
          <w:tcPr>
            <w:tcW w:w="1134" w:type="dxa"/>
          </w:tcPr>
          <w:p w14:paraId="30748E6D" w14:textId="77777777" w:rsidR="00F900BD" w:rsidRPr="008277CD" w:rsidRDefault="00F900BD" w:rsidP="008E1403">
            <w:pPr>
              <w:pStyle w:val="TAL"/>
              <w:rPr>
                <w:sz w:val="16"/>
                <w:szCs w:val="16"/>
                <w:lang w:eastAsia="ja-JP"/>
              </w:rPr>
            </w:pPr>
            <w:r w:rsidRPr="008277CD">
              <w:rPr>
                <w:rFonts w:hint="eastAsia"/>
                <w:sz w:val="16"/>
                <w:szCs w:val="16"/>
                <w:lang w:eastAsia="ja-JP"/>
              </w:rPr>
              <w:t>12.13a</w:t>
            </w:r>
          </w:p>
        </w:tc>
        <w:tc>
          <w:tcPr>
            <w:tcW w:w="3370" w:type="dxa"/>
          </w:tcPr>
          <w:p w14:paraId="0288AEAA" w14:textId="77777777" w:rsidR="00F900BD" w:rsidRPr="008277CD" w:rsidRDefault="00F900BD" w:rsidP="008E1403">
            <w:pPr>
              <w:pStyle w:val="TAL"/>
              <w:rPr>
                <w:sz w:val="16"/>
                <w:szCs w:val="16"/>
              </w:rPr>
            </w:pPr>
            <w:r w:rsidRPr="008277CD">
              <w:rPr>
                <w:sz w:val="16"/>
                <w:szCs w:val="16"/>
              </w:rPr>
              <w:t xml:space="preserve">MT MTSI speech </w:t>
            </w:r>
            <w:proofErr w:type="spellStart"/>
            <w:r w:rsidRPr="008277CD">
              <w:rPr>
                <w:sz w:val="16"/>
                <w:szCs w:val="16"/>
              </w:rPr>
              <w:t>cal</w:t>
            </w:r>
            <w:proofErr w:type="spellEnd"/>
            <w:r w:rsidRPr="00A47C9B">
              <w:rPr>
                <w:sz w:val="16"/>
                <w:szCs w:val="16"/>
              </w:rPr>
              <w:t xml:space="preserve"> with preconditions at both originating UE and terminating </w:t>
            </w:r>
            <w:proofErr w:type="spellStart"/>
            <w:r w:rsidRPr="00A47C9B">
              <w:rPr>
                <w:sz w:val="16"/>
                <w:szCs w:val="16"/>
              </w:rPr>
              <w:t>UE</w:t>
            </w:r>
            <w:r w:rsidRPr="008277CD">
              <w:rPr>
                <w:sz w:val="16"/>
                <w:szCs w:val="16"/>
              </w:rPr>
              <w:t>l</w:t>
            </w:r>
            <w:proofErr w:type="spellEnd"/>
            <w:r w:rsidRPr="008277CD">
              <w:rPr>
                <w:sz w:val="16"/>
                <w:szCs w:val="16"/>
              </w:rPr>
              <w:t xml:space="preserve"> when MO reserves resources before sending INVITE</w:t>
            </w:r>
          </w:p>
        </w:tc>
        <w:tc>
          <w:tcPr>
            <w:tcW w:w="993" w:type="dxa"/>
          </w:tcPr>
          <w:p w14:paraId="50A152AC" w14:textId="77777777" w:rsidR="00F900BD" w:rsidRPr="008277CD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277CD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7ED830D" w14:textId="77777777" w:rsidR="00F900BD" w:rsidRPr="008277CD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277CD">
              <w:rPr>
                <w:sz w:val="16"/>
                <w:szCs w:val="16"/>
              </w:rPr>
              <w:t>C27</w:t>
            </w:r>
          </w:p>
        </w:tc>
        <w:tc>
          <w:tcPr>
            <w:tcW w:w="2978" w:type="dxa"/>
          </w:tcPr>
          <w:p w14:paraId="4DC97026" w14:textId="77777777" w:rsidR="00F900BD" w:rsidRPr="008277CD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277CD">
              <w:rPr>
                <w:sz w:val="16"/>
                <w:szCs w:val="16"/>
              </w:rPr>
              <w:t>UE supports</w:t>
            </w:r>
            <w:r w:rsidRPr="008277CD">
              <w:t xml:space="preserve"> </w:t>
            </w:r>
            <w:r w:rsidRPr="008277CD">
              <w:rPr>
                <w:sz w:val="16"/>
                <w:szCs w:val="16"/>
              </w:rPr>
              <w:t xml:space="preserve">MTSI and MTSI speech </w:t>
            </w:r>
            <w:r>
              <w:rPr>
                <w:sz w:val="16"/>
                <w:szCs w:val="16"/>
              </w:rPr>
              <w:t xml:space="preserve">and preconditions </w:t>
            </w:r>
            <w:r w:rsidRPr="008277CD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A47C9B" w14:paraId="7B78434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8692" w14:textId="77777777" w:rsidR="00F900BD" w:rsidRPr="00A47C9B" w:rsidRDefault="00F900BD" w:rsidP="008E1403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12.13b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4F7B" w14:textId="77777777" w:rsidR="00F900BD" w:rsidRPr="00A47C9B" w:rsidRDefault="00F900BD" w:rsidP="008E1403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MT MTSI Speech call Successful without preconditions at both originating UE and terminating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DD41" w14:textId="77777777" w:rsidR="00F900BD" w:rsidRPr="00A47C9B" w:rsidRDefault="00F900BD" w:rsidP="008E1403">
            <w:pPr>
              <w:pStyle w:val="TAC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C99A" w14:textId="77777777" w:rsidR="00F900BD" w:rsidRPr="00A47C9B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DB42" w14:textId="77777777" w:rsidR="00F900BD" w:rsidRPr="00A47C9B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UE supports MTSI and MTSI speech and E-UTRA and not preconditions and not UE category M1</w:t>
            </w:r>
          </w:p>
        </w:tc>
      </w:tr>
      <w:tr w:rsidR="00F900BD" w:rsidRPr="000419C8" w14:paraId="64E6DC6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B005" w14:textId="77777777" w:rsidR="00F900BD" w:rsidRPr="00A47C9B" w:rsidRDefault="00F900BD" w:rsidP="008E1403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12.13c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A1EF" w14:textId="77777777" w:rsidR="00F900BD" w:rsidRPr="000419C8" w:rsidRDefault="00F900BD" w:rsidP="008E1403">
            <w:pPr>
              <w:pStyle w:val="TAL"/>
              <w:rPr>
                <w:sz w:val="16"/>
                <w:szCs w:val="16"/>
              </w:rPr>
            </w:pPr>
            <w:r w:rsidRPr="00491862">
              <w:rPr>
                <w:sz w:val="16"/>
                <w:szCs w:val="16"/>
              </w:rPr>
              <w:t>MT MTSI speech call Successful with preconditions at</w:t>
            </w:r>
            <w:r w:rsidRPr="000419C8">
              <w:rPr>
                <w:sz w:val="16"/>
                <w:szCs w:val="16"/>
              </w:rPr>
              <w:t xml:space="preserve"> originating UE and without preconditions at terminating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19CD" w14:textId="77777777" w:rsidR="00F900BD" w:rsidRPr="000419C8" w:rsidRDefault="00F900BD" w:rsidP="008E1403">
            <w:pPr>
              <w:pStyle w:val="TAC"/>
              <w:rPr>
                <w:sz w:val="16"/>
                <w:szCs w:val="16"/>
              </w:rPr>
            </w:pPr>
            <w:r w:rsidRPr="000419C8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AE5C" w14:textId="77777777" w:rsidR="00F900BD" w:rsidRPr="000419C8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AD93" w14:textId="77777777" w:rsidR="00F900BD" w:rsidRPr="000419C8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419C8">
              <w:rPr>
                <w:sz w:val="16"/>
                <w:szCs w:val="16"/>
              </w:rPr>
              <w:t>UE supports MTSI and MTSI speech and E-UTRA and not preconditions and not UE category M1</w:t>
            </w:r>
          </w:p>
        </w:tc>
      </w:tr>
      <w:tr w:rsidR="00F900BD" w:rsidRPr="007307E1" w14:paraId="64D9DEBB" w14:textId="77777777" w:rsidTr="008E1403">
        <w:trPr>
          <w:cantSplit/>
        </w:trPr>
        <w:tc>
          <w:tcPr>
            <w:tcW w:w="1134" w:type="dxa"/>
          </w:tcPr>
          <w:p w14:paraId="07A2733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12.15</w:t>
            </w:r>
          </w:p>
        </w:tc>
        <w:tc>
          <w:tcPr>
            <w:tcW w:w="3370" w:type="dxa"/>
          </w:tcPr>
          <w:p w14:paraId="7E2B2BB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59382B45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AE0ED93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020715B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4717038D" w14:textId="77777777" w:rsidTr="008E1403">
        <w:trPr>
          <w:cantSplit/>
        </w:trPr>
        <w:tc>
          <w:tcPr>
            <w:tcW w:w="1134" w:type="dxa"/>
          </w:tcPr>
          <w:p w14:paraId="15429B6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12.16</w:t>
            </w:r>
          </w:p>
        </w:tc>
        <w:tc>
          <w:tcPr>
            <w:tcW w:w="3370" w:type="dxa"/>
          </w:tcPr>
          <w:p w14:paraId="3751A03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517CC608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AC60F80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B4D7F3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1A10045D" w14:textId="77777777" w:rsidTr="008E1403">
        <w:trPr>
          <w:cantSplit/>
        </w:trPr>
        <w:tc>
          <w:tcPr>
            <w:tcW w:w="1134" w:type="dxa"/>
          </w:tcPr>
          <w:p w14:paraId="58F0217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12.17</w:t>
            </w:r>
          </w:p>
        </w:tc>
        <w:tc>
          <w:tcPr>
            <w:tcW w:w="3370" w:type="dxa"/>
          </w:tcPr>
          <w:p w14:paraId="0F41E6D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E41C0E9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B929FAE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7304CBE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34018C6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1F5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A90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F3D2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9D8C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F10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0CB6804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5D1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12.18a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A64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B03C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ECF4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098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0E738E2E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E8A7" w14:textId="77777777" w:rsidR="00F900BD" w:rsidRPr="007307E1" w:rsidRDefault="00F900BD" w:rsidP="008E1403">
            <w:pPr>
              <w:pStyle w:val="TAL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  <w:lang w:eastAsia="ja-JP"/>
              </w:rPr>
              <w:t>12.18b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25BD" w14:textId="77777777" w:rsidR="00F900BD" w:rsidRPr="007307E1" w:rsidRDefault="00F900BD" w:rsidP="008E1403">
            <w:pPr>
              <w:pStyle w:val="TAL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79B0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06FE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FEA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D71F32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41F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96F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73B3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6F12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E59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E3E5FD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E1F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12.19a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615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8783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AF0A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F59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04412A5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038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12.19b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9AC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8F60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0981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531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ECB61C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5AC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12.20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D5E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3B24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9257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11A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F7B97E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AE5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12.20a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148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FE66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6A18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E8C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20B513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335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12.21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8A8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Video call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6B83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5915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41F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initiating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>MTSI video H.264 CBP Level 1.2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3A44B3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4C1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12.22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3FD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Video call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C086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BA36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61D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>MTSI video H.264 CBP Level 1.2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23FA1E31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6BD5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12.23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89D8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MO MTSI speech call / EVS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F78B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46CB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B58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EVS (see NOTE 3 below)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58A2E05E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F3F9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12.24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7DCF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MT MTSI speech call / EVS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4CB0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B149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23F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EVS (see NOTE 3 below)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A6BF70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4DBC" w14:textId="77777777" w:rsidR="00F900BD" w:rsidRPr="007307E1" w:rsidRDefault="00F900BD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12.2</w:t>
            </w:r>
            <w:r w:rsidRPr="007307E1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3276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 xml:space="preserve">MO MTSI speech call / </w:t>
            </w:r>
            <w:r w:rsidRPr="00C341D6">
              <w:rPr>
                <w:sz w:val="16"/>
                <w:szCs w:val="16"/>
              </w:rPr>
              <w:t>EVS offered but not supported by remote UE / AMR-WB agreed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BACD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0D76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</w:t>
            </w:r>
            <w:r w:rsidRPr="007307E1">
              <w:rPr>
                <w:sz w:val="16"/>
                <w:szCs w:val="16"/>
                <w:lang w:eastAsia="zh-CN"/>
              </w:rPr>
              <w:t>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2A2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</w:t>
            </w:r>
            <w:r>
              <w:rPr>
                <w:sz w:val="16"/>
                <w:szCs w:val="16"/>
                <w:lang w:eastAsia="zh-CN"/>
              </w:rPr>
              <w:t xml:space="preserve"> and</w:t>
            </w:r>
            <w:r w:rsidRPr="007307E1">
              <w:rPr>
                <w:sz w:val="16"/>
                <w:szCs w:val="16"/>
                <w:lang w:eastAsia="zh-CN"/>
              </w:rPr>
              <w:t xml:space="preserve"> </w:t>
            </w:r>
            <w:r w:rsidRPr="007307E1">
              <w:rPr>
                <w:sz w:val="16"/>
                <w:szCs w:val="16"/>
              </w:rPr>
              <w:t>MTSI speech EVS (see NOTE 3 below)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D6829C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E352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 w:hint="eastAsia"/>
                <w:sz w:val="16"/>
                <w:szCs w:val="16"/>
                <w:lang w:eastAsia="ja-JP"/>
              </w:rPr>
              <w:t>12.25a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8C8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B0158F">
              <w:rPr>
                <w:sz w:val="16"/>
                <w:szCs w:val="16"/>
              </w:rPr>
              <w:t xml:space="preserve">MT MTSI speech call / </w:t>
            </w:r>
            <w:r w:rsidRPr="00C341D6">
              <w:rPr>
                <w:sz w:val="16"/>
                <w:szCs w:val="16"/>
              </w:rPr>
              <w:t>EVS offered but not supported by UE / AMR-WB agreed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7C7A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R</w:t>
            </w:r>
            <w:r>
              <w:rPr>
                <w:rFonts w:eastAsia="MS Mincho" w:hint="eastAsia"/>
                <w:sz w:val="16"/>
                <w:szCs w:val="16"/>
                <w:lang w:eastAsia="ja-JP"/>
              </w:rPr>
              <w:t>el-</w:t>
            </w:r>
            <w:r>
              <w:rPr>
                <w:rFonts w:eastAsia="MS Mincho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0ED7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A85737">
              <w:rPr>
                <w:sz w:val="16"/>
                <w:szCs w:val="16"/>
              </w:rPr>
              <w:t>C167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22A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805EA">
              <w:rPr>
                <w:sz w:val="16"/>
                <w:szCs w:val="16"/>
              </w:rPr>
              <w:t>MTSI and MTSI speech and MTSI speech, AMR wideband and</w:t>
            </w:r>
            <w:r>
              <w:rPr>
                <w:sz w:val="16"/>
                <w:szCs w:val="16"/>
              </w:rPr>
              <w:t xml:space="preserve"> not MTSI speech, EVS and</w:t>
            </w:r>
            <w:r w:rsidRPr="005805EA">
              <w:rPr>
                <w:sz w:val="16"/>
                <w:szCs w:val="16"/>
              </w:rPr>
              <w:t xml:space="preserve"> preconditions and E-UTRA and not UE category M1</w:t>
            </w:r>
          </w:p>
        </w:tc>
      </w:tr>
      <w:tr w:rsidR="00F900BD" w:rsidRPr="007307E1" w14:paraId="6665BB5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35A6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12.26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D51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MT MTSI speech call / EVS / AMR-WB IO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4DCF" w14:textId="77777777" w:rsidR="00F900BD" w:rsidRPr="007307E1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ED78" w14:textId="77777777" w:rsidR="00F900BD" w:rsidRPr="007307E1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E465" w14:textId="77777777" w:rsidR="00F900BD" w:rsidRPr="007307E1" w:rsidRDefault="00F900BD" w:rsidP="008E140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UE </w:t>
            </w:r>
            <w:r>
              <w:rPr>
                <w:rFonts w:ascii="Arial" w:hAnsi="Arial"/>
                <w:sz w:val="16"/>
                <w:szCs w:val="16"/>
              </w:rPr>
              <w:t>supports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  <w:lang w:eastAsia="zh-CN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>MTSI speech EVS (see NOTE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>3 below)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976998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F15056">
              <w:rPr>
                <w:rFonts w:ascii="Arial" w:hAnsi="Arial"/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0BEA79E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47AD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12.27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A099" w14:textId="77777777" w:rsidR="00F900BD" w:rsidRPr="00B0158F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r w:rsidRPr="00B0158F">
              <w:rPr>
                <w:rFonts w:ascii="Arial" w:hAnsi="Arial"/>
                <w:sz w:val="16"/>
                <w:szCs w:val="16"/>
                <w:lang w:val="en-US"/>
              </w:rPr>
              <w:t xml:space="preserve">MO MTSI speech call / SRVCC on MT side / Codec Change from 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AMR-WB</w:t>
            </w:r>
            <w:r w:rsidRPr="00B0158F">
              <w:rPr>
                <w:rFonts w:ascii="Arial" w:hAnsi="Arial"/>
                <w:sz w:val="16"/>
                <w:szCs w:val="16"/>
                <w:lang w:val="en-US"/>
              </w:rPr>
              <w:t xml:space="preserve"> to AMR-NB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E4DF" w14:textId="77777777" w:rsidR="00F900BD" w:rsidRPr="007307E1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5805EA">
              <w:rPr>
                <w:rFonts w:ascii="Arial" w:eastAsia="MS Mincho" w:hAnsi="Arial"/>
                <w:sz w:val="16"/>
                <w:szCs w:val="16"/>
                <w:lang w:eastAsia="ja-JP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304D" w14:textId="77777777" w:rsidR="00F900BD" w:rsidRPr="007307E1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5805EA">
              <w:rPr>
                <w:rFonts w:ascii="Arial" w:eastAsia="MS Mincho" w:hAnsi="Arial"/>
                <w:sz w:val="16"/>
                <w:szCs w:val="16"/>
                <w:lang w:eastAsia="ja-JP"/>
              </w:rPr>
              <w:t>C160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EC64" w14:textId="77777777" w:rsidR="00F900BD" w:rsidRPr="007307E1" w:rsidRDefault="00F900BD" w:rsidP="008E1403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5805EA">
              <w:rPr>
                <w:rFonts w:ascii="Arial" w:hAnsi="Arial"/>
                <w:sz w:val="16"/>
                <w:szCs w:val="16"/>
                <w:lang w:eastAsia="ja-JP"/>
              </w:rPr>
              <w:t>UE supports MTSI and MTSI speech and initiating a session and preconditions and E-UTRA and not UE category M1</w:t>
            </w:r>
          </w:p>
        </w:tc>
      </w:tr>
      <w:tr w:rsidR="00F900BD" w:rsidRPr="007307E1" w14:paraId="5A920C6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F732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12.27a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0B10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0158F">
              <w:rPr>
                <w:rFonts w:ascii="Arial" w:hAnsi="Arial"/>
                <w:sz w:val="16"/>
                <w:szCs w:val="16"/>
                <w:lang w:val="en-US"/>
              </w:rPr>
              <w:t>MO MTSI speech call / SRVCC on</w:t>
            </w:r>
            <w:r>
              <w:rPr>
                <w:rFonts w:ascii="Arial" w:hAnsi="Arial"/>
                <w:sz w:val="16"/>
                <w:szCs w:val="16"/>
                <w:lang w:val="en-US"/>
              </w:rPr>
              <w:t xml:space="preserve"> MT side / Codec Change from EVS</w:t>
            </w:r>
            <w:r w:rsidRPr="00B0158F">
              <w:rPr>
                <w:rFonts w:ascii="Arial" w:hAnsi="Arial"/>
                <w:sz w:val="16"/>
                <w:szCs w:val="16"/>
                <w:lang w:val="en-US"/>
              </w:rPr>
              <w:t xml:space="preserve"> to AMR-NB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2CBF" w14:textId="77777777" w:rsidR="00F900BD" w:rsidRPr="007307E1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B6206">
              <w:rPr>
                <w:rFonts w:ascii="Arial" w:eastAsia="MS Mincho" w:hAnsi="Arial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5D40" w14:textId="77777777" w:rsidR="00F900BD" w:rsidRPr="007307E1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B6206">
              <w:rPr>
                <w:rFonts w:ascii="Arial" w:eastAsia="MS Mincho" w:hAnsi="Arial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2D20" w14:textId="77777777" w:rsidR="00F900BD" w:rsidRPr="007307E1" w:rsidRDefault="00F900BD" w:rsidP="008E140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B6206">
              <w:rPr>
                <w:rFonts w:ascii="Arial" w:hAnsi="Arial"/>
                <w:sz w:val="16"/>
                <w:szCs w:val="16"/>
              </w:rPr>
              <w:t>UE supports MTSI and MTSI speech EVS (see NOTE 3 below) and preconditions and E-UTRA and not UE category M1</w:t>
            </w:r>
          </w:p>
        </w:tc>
      </w:tr>
      <w:tr w:rsidR="00F900BD" w:rsidRPr="007307E1" w14:paraId="17BC2E9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94D9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lastRenderedPageBreak/>
              <w:t>12.28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22F9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0158F">
              <w:rPr>
                <w:rFonts w:ascii="Arial" w:hAnsi="Arial"/>
                <w:sz w:val="16"/>
                <w:szCs w:val="16"/>
              </w:rPr>
              <w:t>MO MTSI speech call / MO UE cancels call establishment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71A3" w14:textId="77777777" w:rsidR="00F900BD" w:rsidRPr="007307E1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0C3851">
              <w:rPr>
                <w:rFonts w:ascii="Arial" w:eastAsia="MS Mincho" w:hAnsi="Arial"/>
                <w:sz w:val="16"/>
                <w:szCs w:val="16"/>
                <w:lang w:eastAsia="ja-JP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697C" w14:textId="77777777" w:rsidR="00F900BD" w:rsidRPr="007307E1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0C3851">
              <w:rPr>
                <w:rFonts w:ascii="Arial" w:eastAsia="MS Mincho" w:hAnsi="Arial"/>
                <w:sz w:val="16"/>
                <w:szCs w:val="16"/>
                <w:lang w:eastAsia="ja-JP"/>
              </w:rPr>
              <w:t>C160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89C6" w14:textId="77777777" w:rsidR="00F900BD" w:rsidRPr="007307E1" w:rsidRDefault="00F900BD" w:rsidP="008E140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C3851">
              <w:rPr>
                <w:rFonts w:ascii="Arial" w:hAnsi="Arial"/>
                <w:sz w:val="16"/>
                <w:szCs w:val="16"/>
              </w:rPr>
              <w:t>UE supports MTSI and MTSI speech and initiating a session and preconditions and E-UTRA and not UE category M1</w:t>
            </w:r>
          </w:p>
        </w:tc>
      </w:tr>
      <w:tr w:rsidR="00F900BD" w:rsidRPr="009B6AD2" w14:paraId="07D80B4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69DE" w14:textId="77777777" w:rsidR="00F900BD" w:rsidRPr="009B6AD2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12.29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2BAA" w14:textId="77777777" w:rsidR="00F900BD" w:rsidRPr="009B6AD2" w:rsidRDefault="00F900BD" w:rsidP="008E1403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MO MTSI Video call / MO UE cancels call establishment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CD35" w14:textId="77777777" w:rsidR="00F900BD" w:rsidRPr="009B6AD2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/>
                <w:sz w:val="16"/>
                <w:szCs w:val="16"/>
                <w:lang w:eastAsia="ja-JP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49CA" w14:textId="77777777" w:rsidR="00F900BD" w:rsidRPr="009B6AD2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94A4" w14:textId="77777777" w:rsidR="00F900BD" w:rsidRPr="009B6AD2" w:rsidRDefault="00F900BD" w:rsidP="008E1403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UE supports MTSI and initiating a session and MTSI speech and MTSI video and MTSI video H.264 CBP Level 1.2 and preconditions and E-UTRA and not UE category M1</w:t>
            </w:r>
          </w:p>
        </w:tc>
      </w:tr>
      <w:tr w:rsidR="00F900BD" w:rsidRPr="007307E1" w14:paraId="4EE3CE8A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06358960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SIP Compression (</w:t>
            </w:r>
            <w:proofErr w:type="spellStart"/>
            <w:r w:rsidRPr="007307E1">
              <w:rPr>
                <w:b/>
                <w:sz w:val="16"/>
                <w:szCs w:val="16"/>
              </w:rPr>
              <w:t>SigComp</w:t>
            </w:r>
            <w:proofErr w:type="spellEnd"/>
            <w:r w:rsidRPr="007307E1">
              <w:rPr>
                <w:b/>
                <w:sz w:val="16"/>
                <w:szCs w:val="16"/>
              </w:rPr>
              <w:t>)</w:t>
            </w:r>
          </w:p>
        </w:tc>
      </w:tr>
      <w:tr w:rsidR="00F900BD" w:rsidRPr="007307E1" w14:paraId="7932399F" w14:textId="77777777" w:rsidTr="008E1403">
        <w:trPr>
          <w:cantSplit/>
        </w:trPr>
        <w:tc>
          <w:tcPr>
            <w:tcW w:w="1134" w:type="dxa"/>
          </w:tcPr>
          <w:p w14:paraId="1477537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13.1</w:t>
            </w:r>
          </w:p>
        </w:tc>
        <w:tc>
          <w:tcPr>
            <w:tcW w:w="3370" w:type="dxa"/>
          </w:tcPr>
          <w:p w14:paraId="40CA7D3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SigComp</w:t>
            </w:r>
            <w:proofErr w:type="spellEnd"/>
            <w:r w:rsidRPr="007307E1">
              <w:rPr>
                <w:sz w:val="16"/>
                <w:szCs w:val="16"/>
              </w:rPr>
              <w:t xml:space="preserve"> in the Initial registration</w:t>
            </w:r>
          </w:p>
        </w:tc>
        <w:tc>
          <w:tcPr>
            <w:tcW w:w="993" w:type="dxa"/>
          </w:tcPr>
          <w:p w14:paraId="333341B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1275" w:type="dxa"/>
          </w:tcPr>
          <w:p w14:paraId="506BBD1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C58</w:t>
            </w:r>
          </w:p>
        </w:tc>
        <w:tc>
          <w:tcPr>
            <w:tcW w:w="2978" w:type="dxa"/>
          </w:tcPr>
          <w:p w14:paraId="50416E5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 and Indicate </w:t>
            </w:r>
            <w:proofErr w:type="spellStart"/>
            <w:r w:rsidRPr="007307E1">
              <w:rPr>
                <w:sz w:val="16"/>
                <w:szCs w:val="16"/>
              </w:rPr>
              <w:t>Sigcomp</w:t>
            </w:r>
            <w:proofErr w:type="spellEnd"/>
          </w:p>
        </w:tc>
      </w:tr>
      <w:tr w:rsidR="00F900BD" w:rsidRPr="007307E1" w14:paraId="256CB24B" w14:textId="77777777" w:rsidTr="008E1403">
        <w:trPr>
          <w:cantSplit/>
        </w:trPr>
        <w:tc>
          <w:tcPr>
            <w:tcW w:w="1134" w:type="dxa"/>
          </w:tcPr>
          <w:p w14:paraId="16D96FF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13.2</w:t>
            </w:r>
          </w:p>
        </w:tc>
        <w:tc>
          <w:tcPr>
            <w:tcW w:w="3370" w:type="dxa"/>
          </w:tcPr>
          <w:p w14:paraId="2EA828AC" w14:textId="77777777" w:rsidR="00F900BD" w:rsidRPr="007307E1" w:rsidRDefault="00F900BD" w:rsidP="008E1403">
            <w:pPr>
              <w:pStyle w:val="TAL"/>
              <w:rPr>
                <w:sz w:val="16"/>
              </w:rPr>
            </w:pPr>
            <w:proofErr w:type="spellStart"/>
            <w:r w:rsidRPr="007307E1">
              <w:rPr>
                <w:sz w:val="16"/>
              </w:rPr>
              <w:t>SigComp</w:t>
            </w:r>
            <w:proofErr w:type="spellEnd"/>
            <w:r w:rsidRPr="007307E1">
              <w:rPr>
                <w:sz w:val="16"/>
              </w:rPr>
              <w:t xml:space="preserve"> in the MO Call</w:t>
            </w:r>
          </w:p>
        </w:tc>
        <w:tc>
          <w:tcPr>
            <w:tcW w:w="993" w:type="dxa"/>
          </w:tcPr>
          <w:p w14:paraId="042D2A3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1275" w:type="dxa"/>
          </w:tcPr>
          <w:p w14:paraId="53B8A69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2978" w:type="dxa"/>
          </w:tcPr>
          <w:p w14:paraId="6DDBD44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 (see NOTE 1 below)</w:t>
            </w:r>
          </w:p>
        </w:tc>
      </w:tr>
      <w:tr w:rsidR="00F900BD" w:rsidRPr="007307E1" w14:paraId="3410F209" w14:textId="77777777" w:rsidTr="008E1403">
        <w:trPr>
          <w:cantSplit/>
        </w:trPr>
        <w:tc>
          <w:tcPr>
            <w:tcW w:w="1134" w:type="dxa"/>
          </w:tcPr>
          <w:p w14:paraId="5600A7C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13.3</w:t>
            </w:r>
          </w:p>
        </w:tc>
        <w:tc>
          <w:tcPr>
            <w:tcW w:w="3370" w:type="dxa"/>
          </w:tcPr>
          <w:p w14:paraId="7230A66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SigComp</w:t>
            </w:r>
            <w:proofErr w:type="spellEnd"/>
            <w:r w:rsidRPr="007307E1">
              <w:rPr>
                <w:sz w:val="16"/>
                <w:szCs w:val="16"/>
              </w:rPr>
              <w:t xml:space="preserve"> in the MT Call</w:t>
            </w:r>
          </w:p>
        </w:tc>
        <w:tc>
          <w:tcPr>
            <w:tcW w:w="993" w:type="dxa"/>
          </w:tcPr>
          <w:p w14:paraId="4F6B961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1275" w:type="dxa"/>
          </w:tcPr>
          <w:p w14:paraId="6D6A4C9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2978" w:type="dxa"/>
          </w:tcPr>
          <w:p w14:paraId="220850D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 (see NOTE 1 below)</w:t>
            </w:r>
          </w:p>
        </w:tc>
      </w:tr>
      <w:tr w:rsidR="00F900BD" w:rsidRPr="007307E1" w14:paraId="67228666" w14:textId="77777777" w:rsidTr="008E1403">
        <w:trPr>
          <w:cantSplit/>
        </w:trPr>
        <w:tc>
          <w:tcPr>
            <w:tcW w:w="1134" w:type="dxa"/>
          </w:tcPr>
          <w:p w14:paraId="09221F2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13.4</w:t>
            </w:r>
          </w:p>
        </w:tc>
        <w:tc>
          <w:tcPr>
            <w:tcW w:w="3370" w:type="dxa"/>
          </w:tcPr>
          <w:p w14:paraId="7D11295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66C3EE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1B6229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35B0D8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155F71A1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328AE427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Emergency Service</w:t>
            </w:r>
          </w:p>
        </w:tc>
      </w:tr>
      <w:tr w:rsidR="00F900BD" w:rsidRPr="007307E1" w14:paraId="5009744C" w14:textId="77777777" w:rsidTr="008E1403">
        <w:trPr>
          <w:cantSplit/>
        </w:trPr>
        <w:tc>
          <w:tcPr>
            <w:tcW w:w="1134" w:type="dxa"/>
          </w:tcPr>
          <w:p w14:paraId="0996EF9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14.1</w:t>
            </w:r>
          </w:p>
        </w:tc>
        <w:tc>
          <w:tcPr>
            <w:tcW w:w="3370" w:type="dxa"/>
          </w:tcPr>
          <w:p w14:paraId="7E71BC2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C4D327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896AFF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77E9666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0392898C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5BF788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14.2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D7FA29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48E5D7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4A5795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B2E201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BB28C87" w14:textId="77777777" w:rsidTr="008E1403">
        <w:trPr>
          <w:cantSplit/>
        </w:trPr>
        <w:tc>
          <w:tcPr>
            <w:tcW w:w="9750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14:paraId="27B37C41" w14:textId="77777777" w:rsidR="00F900BD" w:rsidRPr="007307E1" w:rsidRDefault="00F900BD" w:rsidP="008E1403">
            <w:pPr>
              <w:pStyle w:val="TAL"/>
              <w:rPr>
                <w:b/>
                <w:bCs/>
                <w:sz w:val="16"/>
              </w:rPr>
            </w:pPr>
            <w:r w:rsidRPr="007307E1">
              <w:rPr>
                <w:b/>
                <w:bCs/>
                <w:sz w:val="16"/>
              </w:rPr>
              <w:t>Supplementary Services</w:t>
            </w:r>
          </w:p>
        </w:tc>
      </w:tr>
      <w:tr w:rsidR="00F900BD" w:rsidRPr="007307E1" w14:paraId="431F2946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BC5D26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F24F46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Presentation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7C12EE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930DD6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C43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2ABC7D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(GBA or HTTP Digest) for XCAP authentication (NOTE 4)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1E026E6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D7F411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5EFEC7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Restriction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04F490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CB25DE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C88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1CA1DA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Restriction - Configuration and (GBA or HTTP Digest) (NOTE 5)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C381685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F4104D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C64A52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Restriction / Signalling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C2056E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FB1D8D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C44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4D9A26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Restriction</w:t>
            </w:r>
            <w:r>
              <w:rPr>
                <w:sz w:val="16"/>
                <w:szCs w:val="16"/>
              </w:rPr>
              <w:t xml:space="preserve"> and preconditions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4035337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EC4C2A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15.3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D6BA44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Presentation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58A396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2C9A10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C48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C3262C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(GBA or HTTP Digest) (NOTE 5)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1C1A0CD2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E9C3B4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A9BB60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Restriction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2A378E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461CC2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6E28BC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Restriction - Configuration and (GBA or HTTP Digest) (NOTE 4)</w:t>
            </w:r>
            <w: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E258FA8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E6A837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15.4a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743633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Restriction / Signalling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F4345F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2E126D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29D0DC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Restriction</w:t>
            </w:r>
            <w:r>
              <w:rPr>
                <w:sz w:val="16"/>
                <w:szCs w:val="16"/>
              </w:rPr>
              <w:t xml:space="preserve"> and preconditions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558BE452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2052B7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B619C2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unconditional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AB0137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FE73C1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4F8BD8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A57E2F4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2C2F66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C74AF3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373392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665963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2419E0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3300DBDD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8AAB33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7AAE3B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proofErr w:type="gramStart"/>
            <w:r w:rsidRPr="007307E1">
              <w:rPr>
                <w:sz w:val="16"/>
                <w:szCs w:val="16"/>
              </w:rPr>
              <w:t>non Reply</w:t>
            </w:r>
            <w:proofErr w:type="spellEnd"/>
            <w:proofErr w:type="gramEnd"/>
            <w:r w:rsidRPr="007307E1">
              <w:rPr>
                <w:sz w:val="16"/>
                <w:szCs w:val="16"/>
              </w:rPr>
              <w:t>: activation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1EF5C1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6ACD26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F113A9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5)</w:t>
            </w:r>
            <w:r>
              <w:rPr>
                <w:sz w:val="16"/>
                <w:szCs w:val="16"/>
              </w:rP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27BD8FB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2FF8B8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09940A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7307E1">
              <w:rPr>
                <w:sz w:val="16"/>
                <w:szCs w:val="16"/>
              </w:rPr>
              <w:t>non reply</w:t>
            </w:r>
            <w:proofErr w:type="spellEnd"/>
            <w:r w:rsidRPr="007307E1">
              <w:rPr>
                <w:sz w:val="16"/>
                <w:szCs w:val="16"/>
              </w:rPr>
              <w:t>: MO call initiation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252AC8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8B25B3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C31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D6122A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</w:t>
            </w:r>
            <w:r>
              <w:rPr>
                <w:sz w:val="16"/>
                <w:szCs w:val="16"/>
              </w:rPr>
              <w:t xml:space="preserve"> 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135EE5B2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43FED6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15.9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3824DB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Busy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8EB8CF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F8CB24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39F5A7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5F48882C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A9E9C4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1DF307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logged-in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A53B7D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8C0DFA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A5162D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4)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581CE9A0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C9CEC2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15.10a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B1D85A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reachable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69CB1D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45EF64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A1A904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351A720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83B7B0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CECE9C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Call Hold without announcement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7D176B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9C5561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C23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284FFA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B8CD916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E856C9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15.11a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FA2A66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Video Call Hold without announcement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DD6B24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08341F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C77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6865C3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 xml:space="preserve">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DFEB78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0DC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CE55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Call Hold without announcement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6573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CD10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A1F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rPr>
                <w:sz w:val="16"/>
                <w:szCs w:val="16"/>
              </w:rPr>
              <w:t xml:space="preserve"> </w:t>
            </w:r>
            <w:r w:rsidRPr="00CC1B6E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DF02D2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899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15.12a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2DA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Video Call Hold without announcement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A081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49FB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093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 xml:space="preserve">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D46366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883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654B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Incoming Communication Barring except for a specific user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DABD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8577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E2F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Barring and (GBA or HTTP Digest) (NOTE 5)</w:t>
            </w:r>
            <w:r>
              <w:rPr>
                <w:sz w:val="16"/>
                <w:szCs w:val="16"/>
              </w:rP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57B667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676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BD4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Incoming Communication Barring for anonymous users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3038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D5F9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6E3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Barring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Anonymous Communication Rejection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1B0CFFE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A1689F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15.14a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DB7C57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Incoming Communication Barring while roaming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E20107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F23BC8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C24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90576F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Incoming Communication Barring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FD8C2A0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385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15.14b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246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Outgoing Communication Barring while roaming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B7B2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028D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C1B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Outgoing Communication Barring and (GBA or HTTP Digest) (NOTE 4)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69DCE7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6DF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375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Subscription to the MWI event package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7DDD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53CA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315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4B2C04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5D2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BA4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Creating and leaving a conference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9A07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BCA9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692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speech and 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 w:rsidRPr="00CC1B6E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A08E12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1A7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1E2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user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8C59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10AB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54E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speech and 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17B5DAD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A11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9B0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conference focus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7E6A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5516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301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speech and 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F7BD81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6D0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15.19a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CBC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conference focus / Video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A05D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D34C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D75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2C399B21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6F4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B68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9BD3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DE91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569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B68D85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0F8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15.21a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FC3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gramStart"/>
            <w:r w:rsidRPr="007307E1">
              <w:rPr>
                <w:sz w:val="16"/>
                <w:szCs w:val="16"/>
              </w:rPr>
              <w:t>Three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 creation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ABD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134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38C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 w:rsidRPr="007307E1"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zh-CN"/>
              </w:rPr>
              <w:t xml:space="preserve">MTSI </w:t>
            </w:r>
            <w:proofErr w:type="gramStart"/>
            <w:r w:rsidRPr="007307E1">
              <w:rPr>
                <w:sz w:val="16"/>
                <w:szCs w:val="16"/>
                <w:lang w:eastAsia="zh-CN"/>
              </w:rPr>
              <w:t>t</w:t>
            </w:r>
            <w:r w:rsidRPr="007307E1">
              <w:rPr>
                <w:sz w:val="16"/>
                <w:szCs w:val="16"/>
              </w:rPr>
              <w:t>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2DB1532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EFC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15.21b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4FE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1E9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C15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516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9E3B4AB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E6C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15.21c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EC7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gramStart"/>
            <w:r w:rsidRPr="007307E1">
              <w:rPr>
                <w:sz w:val="16"/>
                <w:szCs w:val="16"/>
              </w:rPr>
              <w:t>Three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 creation / Video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483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BF5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90D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7307E1">
              <w:rPr>
                <w:sz w:val="16"/>
                <w:szCs w:val="16"/>
              </w:rPr>
              <w:t xml:space="preserve">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</w:t>
            </w:r>
            <w:r w:rsidRPr="007307E1">
              <w:rPr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proofErr w:type="gramStart"/>
            <w:r w:rsidRPr="007307E1">
              <w:rPr>
                <w:sz w:val="16"/>
                <w:szCs w:val="16"/>
                <w:lang w:eastAsia="zh-CN"/>
              </w:rPr>
              <w:t>t</w:t>
            </w:r>
            <w:r w:rsidRPr="007307E1">
              <w:rPr>
                <w:sz w:val="16"/>
                <w:szCs w:val="16"/>
              </w:rPr>
              <w:t>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</w:t>
            </w:r>
            <w:r>
              <w:rPr>
                <w:sz w:val="16"/>
                <w:szCs w:val="16"/>
              </w:rPr>
              <w:t xml:space="preserve"> 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06D2E36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C3D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C52C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152F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6AA4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E2C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13DFAE2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9F5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8E6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A4B1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03E1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7F9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5819309C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729EAE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E24C79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Explicit Communication Transfer - Consultative Call Transfer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4094CB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3CFC03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40D2A3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Explicit Communication Transfer - consultative transfer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F596C95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96AA61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B729CE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6F9BD2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5DB6C5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DD8559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36A44F29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4A7765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15.27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7736B6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answering the call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1ED188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 w:rsidRPr="007307E1"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FD3BEE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C57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94F6A0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Waiting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B29B58B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87DBAF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A79DB0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kern w:val="2"/>
                <w:sz w:val="16"/>
                <w:szCs w:val="16"/>
              </w:rPr>
              <w:t>Communication Waiting and cancelling the call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FD5C60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 w:rsidRPr="007307E1"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71B1D3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C57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63C879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Waiting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A745D54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A26769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15.29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0A0DB5E" w14:textId="77777777" w:rsidR="00F900BD" w:rsidRPr="007307E1" w:rsidRDefault="00F900BD" w:rsidP="008E1403">
            <w:pPr>
              <w:pStyle w:val="TAL"/>
              <w:rPr>
                <w:kern w:val="2"/>
                <w:sz w:val="16"/>
                <w:szCs w:val="16"/>
              </w:rPr>
            </w:pPr>
            <w:r w:rsidRPr="007307E1">
              <w:rPr>
                <w:kern w:val="2"/>
                <w:sz w:val="16"/>
                <w:szCs w:val="16"/>
              </w:rPr>
              <w:t>GBA authentication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60C94C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BB4FC1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C81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938287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Presentation and </w:t>
            </w:r>
            <w:r w:rsidRPr="007307E1">
              <w:rPr>
                <w:snapToGrid w:val="0"/>
              </w:rPr>
              <w:t>GBA for XCAP authentication</w:t>
            </w:r>
            <w:r w:rsidRPr="00E60B5F">
              <w:rPr>
                <w:sz w:val="16"/>
                <w:szCs w:val="16"/>
              </w:rPr>
              <w:t xml:space="preserve"> </w:t>
            </w:r>
            <w:r w:rsidRPr="00B932E8">
              <w:rPr>
                <w:sz w:val="16"/>
                <w:szCs w:val="16"/>
              </w:rPr>
              <w:t>and E-UTRA and not UE category M1</w:t>
            </w:r>
            <w:r w:rsidRPr="007307E1">
              <w:rPr>
                <w:snapToGrid w:val="0"/>
              </w:rPr>
              <w:t>.</w:t>
            </w:r>
          </w:p>
        </w:tc>
      </w:tr>
      <w:tr w:rsidR="00F900BD" w:rsidRPr="00360BA9" w14:paraId="68D0C826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D2D3709" w14:textId="77777777" w:rsidR="00F900BD" w:rsidRPr="00360BA9" w:rsidRDefault="00F900BD" w:rsidP="008E1403">
            <w:pPr>
              <w:pStyle w:val="TAL"/>
              <w:rPr>
                <w:sz w:val="16"/>
                <w:szCs w:val="16"/>
                <w:lang w:eastAsia="ja-JP"/>
              </w:rPr>
            </w:pPr>
            <w:r w:rsidRPr="00360BA9">
              <w:rPr>
                <w:rFonts w:hint="eastAsia"/>
                <w:sz w:val="16"/>
                <w:szCs w:val="16"/>
                <w:lang w:eastAsia="ja-JP"/>
              </w:rPr>
              <w:t>15.30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AA50DBD" w14:textId="77777777" w:rsidR="00F900BD" w:rsidRPr="00360BA9" w:rsidRDefault="00F900BD" w:rsidP="008E1403">
            <w:pPr>
              <w:pStyle w:val="TAL"/>
              <w:rPr>
                <w:kern w:val="2"/>
                <w:sz w:val="16"/>
                <w:szCs w:val="16"/>
              </w:rPr>
            </w:pPr>
            <w:r w:rsidRPr="00360BA9">
              <w:rPr>
                <w:kern w:val="2"/>
                <w:sz w:val="16"/>
                <w:szCs w:val="16"/>
              </w:rPr>
              <w:t>User initiated USSI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90CF1B6" w14:textId="77777777" w:rsidR="00F900BD" w:rsidRPr="00360BA9" w:rsidRDefault="00F900BD" w:rsidP="008E1403">
            <w:pPr>
              <w:pStyle w:val="TAC"/>
              <w:rPr>
                <w:sz w:val="16"/>
                <w:szCs w:val="16"/>
                <w:lang w:eastAsia="ja-JP"/>
              </w:rPr>
            </w:pPr>
            <w:r w:rsidRPr="00360BA9">
              <w:rPr>
                <w:rFonts w:hint="eastAsia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0A1BC17" w14:textId="77777777" w:rsidR="00F900BD" w:rsidRPr="00360BA9" w:rsidRDefault="00F900BD" w:rsidP="008E1403">
            <w:pPr>
              <w:pStyle w:val="TAC"/>
              <w:rPr>
                <w:sz w:val="16"/>
                <w:szCs w:val="16"/>
                <w:lang w:eastAsia="ja-JP"/>
              </w:rPr>
            </w:pPr>
            <w:r w:rsidRPr="00360BA9">
              <w:rPr>
                <w:rFonts w:hint="eastAsia"/>
                <w:sz w:val="16"/>
                <w:szCs w:val="16"/>
                <w:lang w:eastAsia="ja-JP"/>
              </w:rPr>
              <w:t>C15</w:t>
            </w:r>
            <w:r>
              <w:rPr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7B9AA8E" w14:textId="77777777" w:rsidR="00F900BD" w:rsidRPr="00360BA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UE supports MTSI and MTSI speech and initiating a session and E-UTRA </w:t>
            </w:r>
            <w:r>
              <w:rPr>
                <w:rFonts w:eastAsia="MS Mincho"/>
                <w:sz w:val="16"/>
                <w:szCs w:val="16"/>
                <w:lang w:eastAsia="ja-JP"/>
              </w:rPr>
              <w:t>and USSI</w:t>
            </w: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 and not UE category M1</w:t>
            </w:r>
          </w:p>
        </w:tc>
      </w:tr>
      <w:tr w:rsidR="00F900BD" w:rsidRPr="007307E1" w14:paraId="5CF30641" w14:textId="77777777" w:rsidTr="008E1403">
        <w:trPr>
          <w:cantSplit/>
        </w:trPr>
        <w:tc>
          <w:tcPr>
            <w:tcW w:w="9750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14:paraId="2C9B4D5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bCs/>
                <w:sz w:val="16"/>
              </w:rPr>
              <w:t>Codec selecting</w:t>
            </w:r>
          </w:p>
        </w:tc>
      </w:tr>
      <w:tr w:rsidR="00F900BD" w:rsidRPr="007307E1" w14:paraId="3C6855C5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243CAE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DCC9B6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D716B0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324758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8BE023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7048F5C0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9AF333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14CBE3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Speech AMR, indicate selective codec modes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82A19C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22B99F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C27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DBDAAA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7898374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A08B75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16.3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B6F6B4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Speech AMR-WB, indicate all codec modes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C73BD1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F28FE3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C28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2ADFB2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speech, AMR wideband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1CDD3994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184C30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D3A746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Speech AMR-WB, indicate selective codec modes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690683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CFBC2C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C28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16C253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speech, AMR wideband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5D7B11E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DF6A0E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986C7D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2AD060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2CD179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10F5FB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F50E705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EB2AA3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739990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7B0D4F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5E8159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3917C0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B4FB745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DBBA50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2B6BAE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72D4D6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FFFD48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488B33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8C5554B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C36A2B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70C24D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7EEED7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4194E3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9D984B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38CE222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565FEE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4F0C9E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47E384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941A65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697AB2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0E1F2509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ECC27B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91B760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D8B1A3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C79BAF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506BA2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48D27CDF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BDC81B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569333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FDE370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AF2831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49B673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1E7F52C6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E0D481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16.13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E933BF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17194D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D67782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578988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5D10D49" w14:textId="77777777" w:rsidTr="008E1403">
        <w:trPr>
          <w:cantSplit/>
        </w:trPr>
        <w:tc>
          <w:tcPr>
            <w:tcW w:w="9750" w:type="dxa"/>
            <w:gridSpan w:val="5"/>
            <w:tcBorders>
              <w:bottom w:val="single" w:sz="4" w:space="0" w:color="auto"/>
            </w:tcBorders>
            <w:shd w:val="pct10" w:color="auto" w:fill="auto"/>
          </w:tcPr>
          <w:p w14:paraId="15973B7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bCs/>
                <w:sz w:val="16"/>
              </w:rPr>
              <w:t>Media use cases</w:t>
            </w:r>
          </w:p>
        </w:tc>
      </w:tr>
      <w:tr w:rsidR="00F900BD" w:rsidRPr="007307E1" w14:paraId="4AE25546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FF7872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17.1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609CB7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Speech, add video remove video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0D0B48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1AAA6B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C71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ACB78B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>i</w:t>
            </w:r>
            <w:r w:rsidRPr="007307E1">
              <w:rPr>
                <w:sz w:val="16"/>
                <w:szCs w:val="16"/>
              </w:rPr>
              <w:t xml:space="preserve">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>MTSI video H.264 CBP Level 1.2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DF683C0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7EE4DF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C331B3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Speech, add video remove video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FA8A05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31C17C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7C7FB0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>MTSI video H.264 CBP Level 1.2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208A6269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52943C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B19F9C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E8FB13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98D683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0E4B1E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333BCC8A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7EE080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1B78D2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9AECE1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224EF5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DFDF8B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7E180175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822A33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3DC9A6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11CFD7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034D57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5ECF24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751655A0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9FCDA0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444B6A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B20E1F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78A8A5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8EA06D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3D46F380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4DFD94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AA05AA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4C39AD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F188EA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C24DD3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56063796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5F846A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0BB1D4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55F17D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C2368C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5778A6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4D506E5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78F53F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095798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1643CD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D7E9CD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D536EF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09E27B4F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B76611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778CB9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028085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AD50EA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AA0121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5FAA2346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0A14AB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6BBE6C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9074A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DD6D0E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519F3C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4502885A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D180DE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ED9DF6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75BA09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12CD9F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0B1832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1824373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0D35BC37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SMS over IMS</w:t>
            </w:r>
          </w:p>
        </w:tc>
      </w:tr>
      <w:tr w:rsidR="00F900BD" w:rsidRPr="007307E1" w14:paraId="23BF2508" w14:textId="77777777" w:rsidTr="008E1403">
        <w:trPr>
          <w:cantSplit/>
        </w:trPr>
        <w:tc>
          <w:tcPr>
            <w:tcW w:w="1134" w:type="dxa"/>
          </w:tcPr>
          <w:p w14:paraId="5D6278D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18.1</w:t>
            </w:r>
          </w:p>
        </w:tc>
        <w:tc>
          <w:tcPr>
            <w:tcW w:w="3370" w:type="dxa"/>
          </w:tcPr>
          <w:p w14:paraId="25C245F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Mobile Originating SMS</w:t>
            </w:r>
          </w:p>
        </w:tc>
        <w:tc>
          <w:tcPr>
            <w:tcW w:w="993" w:type="dxa"/>
          </w:tcPr>
          <w:p w14:paraId="2903E71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5C5DBB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C55</w:t>
            </w:r>
          </w:p>
        </w:tc>
        <w:tc>
          <w:tcPr>
            <w:tcW w:w="2978" w:type="dxa"/>
          </w:tcPr>
          <w:p w14:paraId="628BAED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MO SMS over IMS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 xml:space="preserve">and E-UTRA and </w:t>
            </w:r>
            <w:r>
              <w:rPr>
                <w:sz w:val="16"/>
                <w:szCs w:val="16"/>
              </w:rPr>
              <w:t xml:space="preserve">UE configured to use SMS over IP and </w:t>
            </w:r>
            <w:r w:rsidRPr="00BE4E75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 xml:space="preserve">is not </w:t>
            </w:r>
            <w:r w:rsidRPr="00BE4E75">
              <w:rPr>
                <w:sz w:val="16"/>
                <w:szCs w:val="16"/>
              </w:rPr>
              <w:t>category M1</w:t>
            </w:r>
          </w:p>
        </w:tc>
      </w:tr>
      <w:tr w:rsidR="00F900BD" w:rsidRPr="00A85737" w14:paraId="4436371B" w14:textId="77777777" w:rsidTr="008E1403">
        <w:trPr>
          <w:cantSplit/>
        </w:trPr>
        <w:tc>
          <w:tcPr>
            <w:tcW w:w="1134" w:type="dxa"/>
          </w:tcPr>
          <w:p w14:paraId="76FC5CD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18.1a</w:t>
            </w:r>
          </w:p>
        </w:tc>
        <w:tc>
          <w:tcPr>
            <w:tcW w:w="3370" w:type="dxa"/>
          </w:tcPr>
          <w:p w14:paraId="4A82F2D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A945B2">
              <w:rPr>
                <w:sz w:val="16"/>
                <w:szCs w:val="16"/>
              </w:rPr>
              <w:t>Mobile Originating Concatenated SMS</w:t>
            </w:r>
          </w:p>
        </w:tc>
        <w:tc>
          <w:tcPr>
            <w:tcW w:w="993" w:type="dxa"/>
          </w:tcPr>
          <w:p w14:paraId="1CAAB4E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BEB3F2F" w14:textId="77777777" w:rsidR="00F900BD" w:rsidRPr="00A85737" w:rsidRDefault="00F900BD" w:rsidP="008E1403">
            <w:pPr>
              <w:pStyle w:val="TAC"/>
              <w:rPr>
                <w:sz w:val="16"/>
                <w:szCs w:val="16"/>
              </w:rPr>
            </w:pPr>
            <w:r w:rsidRPr="00A85737">
              <w:rPr>
                <w:sz w:val="16"/>
                <w:szCs w:val="16"/>
              </w:rPr>
              <w:t>C168</w:t>
            </w:r>
          </w:p>
        </w:tc>
        <w:tc>
          <w:tcPr>
            <w:tcW w:w="2978" w:type="dxa"/>
          </w:tcPr>
          <w:p w14:paraId="6AE3E788" w14:textId="77777777" w:rsidR="00F900BD" w:rsidRPr="00A85737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85737">
              <w:rPr>
                <w:sz w:val="16"/>
                <w:szCs w:val="16"/>
              </w:rPr>
              <w:t>UE supports concatenated SM-over-IP sender and E-UTRA and UE is not category M1</w:t>
            </w:r>
          </w:p>
        </w:tc>
      </w:tr>
      <w:tr w:rsidR="00F900BD" w:rsidRPr="009B6AD2" w14:paraId="1AC0778F" w14:textId="77777777" w:rsidTr="008E1403">
        <w:trPr>
          <w:cantSplit/>
        </w:trPr>
        <w:tc>
          <w:tcPr>
            <w:tcW w:w="1134" w:type="dxa"/>
          </w:tcPr>
          <w:p w14:paraId="6EECD375" w14:textId="77777777" w:rsidR="00F900BD" w:rsidRPr="009B6AD2" w:rsidRDefault="00F900BD" w:rsidP="008E1403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Yu Mincho" w:hAnsi="Arial" w:hint="eastAsia"/>
                <w:sz w:val="16"/>
                <w:szCs w:val="16"/>
                <w:lang w:eastAsia="ja-JP"/>
              </w:rPr>
              <w:t>18.1b</w:t>
            </w:r>
          </w:p>
        </w:tc>
        <w:tc>
          <w:tcPr>
            <w:tcW w:w="3370" w:type="dxa"/>
          </w:tcPr>
          <w:p w14:paraId="0E7928BE" w14:textId="77777777" w:rsidR="00F900BD" w:rsidRPr="009B6AD2" w:rsidRDefault="00F900BD" w:rsidP="008E1403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Mobile Originating SMS / RP-ERROR</w:t>
            </w:r>
          </w:p>
        </w:tc>
        <w:tc>
          <w:tcPr>
            <w:tcW w:w="993" w:type="dxa"/>
          </w:tcPr>
          <w:p w14:paraId="591CB09A" w14:textId="77777777" w:rsidR="00F900BD" w:rsidRPr="009B6AD2" w:rsidRDefault="00F900BD" w:rsidP="008E140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CAFEAE6" w14:textId="77777777" w:rsidR="00F900BD" w:rsidRPr="009B6AD2" w:rsidRDefault="00F900BD" w:rsidP="008E140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C55</w:t>
            </w:r>
          </w:p>
        </w:tc>
        <w:tc>
          <w:tcPr>
            <w:tcW w:w="2978" w:type="dxa"/>
          </w:tcPr>
          <w:p w14:paraId="43D3430F" w14:textId="77777777" w:rsidR="00F900BD" w:rsidRPr="009B6AD2" w:rsidRDefault="00F900BD" w:rsidP="008E1403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UE supports MO SMS over IMS</w:t>
            </w:r>
            <w:r w:rsidRPr="009B6AD2">
              <w:rPr>
                <w:rFonts w:ascii="Arial" w:eastAsia="Yu Mincho" w:hAnsi="Arial"/>
                <w:sz w:val="18"/>
              </w:rPr>
              <w:t xml:space="preserve"> </w:t>
            </w:r>
            <w:r w:rsidRPr="009B6AD2">
              <w:rPr>
                <w:rFonts w:ascii="Arial" w:eastAsia="Yu Mincho" w:hAnsi="Arial"/>
                <w:sz w:val="16"/>
                <w:szCs w:val="16"/>
              </w:rPr>
              <w:t>and E-UTRA and UE configured to use SMS over IP and UE is not category M1</w:t>
            </w:r>
          </w:p>
        </w:tc>
      </w:tr>
      <w:tr w:rsidR="00F900BD" w:rsidRPr="007307E1" w14:paraId="03723838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4B76C0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18.2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BB7785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Mobile Terminating SMS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891A0B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5CF5BF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C56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F087B6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SM-over-IP receiver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 xml:space="preserve">and E-UTRA and </w:t>
            </w:r>
            <w:r>
              <w:rPr>
                <w:sz w:val="16"/>
                <w:szCs w:val="16"/>
              </w:rPr>
              <w:t xml:space="preserve">UE configured to use SMS over IP and </w:t>
            </w:r>
            <w:r w:rsidRPr="00BE4E75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 xml:space="preserve">is not </w:t>
            </w:r>
            <w:r w:rsidRPr="00BE4E75">
              <w:rPr>
                <w:sz w:val="16"/>
                <w:szCs w:val="16"/>
              </w:rPr>
              <w:t>category M1</w:t>
            </w:r>
          </w:p>
        </w:tc>
      </w:tr>
      <w:tr w:rsidR="00F900BD" w:rsidRPr="00A85737" w14:paraId="3D4D1AD1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FE3791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18.2a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4AA0CE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</w:t>
            </w:r>
            <w:r w:rsidRPr="00A945B2">
              <w:rPr>
                <w:sz w:val="16"/>
                <w:szCs w:val="16"/>
              </w:rPr>
              <w:t xml:space="preserve"> Concatenated SMS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ABEAD3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00753D9" w14:textId="77777777" w:rsidR="00F900BD" w:rsidRPr="00A85737" w:rsidRDefault="00F900BD" w:rsidP="008E1403">
            <w:pPr>
              <w:pStyle w:val="TAC"/>
              <w:rPr>
                <w:sz w:val="16"/>
                <w:szCs w:val="16"/>
              </w:rPr>
            </w:pPr>
            <w:r w:rsidRPr="00A85737">
              <w:rPr>
                <w:sz w:val="16"/>
                <w:szCs w:val="16"/>
              </w:rPr>
              <w:t>C169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42868E7" w14:textId="77777777" w:rsidR="00F900BD" w:rsidRPr="00A85737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85737">
              <w:rPr>
                <w:sz w:val="16"/>
                <w:szCs w:val="16"/>
              </w:rPr>
              <w:t xml:space="preserve">UE supports </w:t>
            </w:r>
            <w:r w:rsidRPr="00A85737">
              <w:rPr>
                <w:rFonts w:hint="eastAsia"/>
                <w:sz w:val="16"/>
                <w:szCs w:val="16"/>
              </w:rPr>
              <w:t>concatenated SM-over-IP receiver and E-UTRA and UE is not category M1</w:t>
            </w:r>
          </w:p>
        </w:tc>
      </w:tr>
      <w:tr w:rsidR="00F900BD" w:rsidRPr="007307E1" w14:paraId="7DB1EA18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520AA6E8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Emergency Service</w:t>
            </w:r>
          </w:p>
        </w:tc>
      </w:tr>
      <w:tr w:rsidR="00F900BD" w:rsidRPr="007307E1" w14:paraId="6D97DA78" w14:textId="77777777" w:rsidTr="008E1403">
        <w:trPr>
          <w:cantSplit/>
        </w:trPr>
        <w:tc>
          <w:tcPr>
            <w:tcW w:w="1134" w:type="dxa"/>
          </w:tcPr>
          <w:p w14:paraId="2D6E966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19.1.1</w:t>
            </w:r>
          </w:p>
        </w:tc>
        <w:tc>
          <w:tcPr>
            <w:tcW w:w="3370" w:type="dxa"/>
          </w:tcPr>
          <w:p w14:paraId="068DA93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available</w:t>
            </w:r>
          </w:p>
        </w:tc>
        <w:tc>
          <w:tcPr>
            <w:tcW w:w="993" w:type="dxa"/>
          </w:tcPr>
          <w:p w14:paraId="03A27A9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0B463FF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C76</w:t>
            </w:r>
          </w:p>
        </w:tc>
        <w:tc>
          <w:tcPr>
            <w:tcW w:w="2978" w:type="dxa"/>
          </w:tcPr>
          <w:p w14:paraId="210F936F" w14:textId="74A3EA0E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5" w:author="Ericsson User" w:date="2022-01-27T16:28:00Z">
              <w:r w:rsidDel="00872D0E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del w:id="6" w:author="Ericsson User" w:date="2022-01-27T16:28:00Z">
              <w:r w:rsidDel="00872D0E">
                <w:rPr>
                  <w:sz w:val="16"/>
                  <w:szCs w:val="16"/>
                </w:rPr>
                <w:delText>call</w:delText>
              </w:r>
              <w:r w:rsidRPr="007307E1" w:rsidDel="00872D0E">
                <w:rPr>
                  <w:sz w:val="16"/>
                  <w:szCs w:val="16"/>
                </w:rPr>
                <w:delText xml:space="preserve"> </w:delText>
              </w:r>
            </w:del>
            <w:ins w:id="7" w:author="Ericsson User" w:date="2022-01-27T16:28:00Z">
              <w:r w:rsidR="00872D0E">
                <w:rPr>
                  <w:sz w:val="16"/>
                  <w:szCs w:val="16"/>
                </w:rPr>
                <w:t>services</w:t>
              </w:r>
              <w:r w:rsidR="00872D0E" w:rsidRPr="007307E1">
                <w:rPr>
                  <w:sz w:val="16"/>
                  <w:szCs w:val="16"/>
                </w:rPr>
                <w:t xml:space="preserve"> </w:t>
              </w:r>
            </w:ins>
            <w:r w:rsidRPr="007307E1">
              <w:rPr>
                <w:sz w:val="16"/>
                <w:szCs w:val="16"/>
              </w:rPr>
              <w:t xml:space="preserve">and </w:t>
            </w:r>
            <w:proofErr w:type="gramStart"/>
            <w:r w:rsidRPr="007307E1">
              <w:rPr>
                <w:sz w:val="16"/>
                <w:szCs w:val="16"/>
              </w:rPr>
              <w:t>is capable of obtaining</w:t>
            </w:r>
            <w:proofErr w:type="gramEnd"/>
            <w:r w:rsidRPr="007307E1">
              <w:rPr>
                <w:sz w:val="16"/>
                <w:szCs w:val="16"/>
              </w:rPr>
              <w:t xml:space="preserve"> location information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10334473" w14:textId="77777777" w:rsidTr="008E1403">
        <w:trPr>
          <w:cantSplit/>
        </w:trPr>
        <w:tc>
          <w:tcPr>
            <w:tcW w:w="1134" w:type="dxa"/>
          </w:tcPr>
          <w:p w14:paraId="75A522E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19.1.2</w:t>
            </w:r>
          </w:p>
        </w:tc>
        <w:tc>
          <w:tcPr>
            <w:tcW w:w="3370" w:type="dxa"/>
          </w:tcPr>
          <w:p w14:paraId="5B39EFA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not available</w:t>
            </w:r>
          </w:p>
        </w:tc>
        <w:tc>
          <w:tcPr>
            <w:tcW w:w="993" w:type="dxa"/>
          </w:tcPr>
          <w:p w14:paraId="58ACE3B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7BA8C6D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14E0D40A" w14:textId="2FE5794F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8" w:author="Ericsson User" w:date="2022-01-27T16:28:00Z">
              <w:r w:rsidDel="00872D0E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del w:id="9" w:author="Ericsson User" w:date="2022-01-27T16:28:00Z">
              <w:r w:rsidDel="00872D0E">
                <w:rPr>
                  <w:sz w:val="16"/>
                  <w:szCs w:val="16"/>
                </w:rPr>
                <w:delText>call</w:delText>
              </w:r>
              <w:r w:rsidDel="00872D0E">
                <w:delText xml:space="preserve"> </w:delText>
              </w:r>
            </w:del>
            <w:ins w:id="10" w:author="Ericsson User" w:date="2022-01-27T16:28:00Z">
              <w:r w:rsidR="00872D0E">
                <w:rPr>
                  <w:sz w:val="16"/>
                  <w:szCs w:val="16"/>
                </w:rPr>
                <w:t>services</w:t>
              </w:r>
              <w:r w:rsidR="00872D0E">
                <w:t xml:space="preserve"> </w:t>
              </w:r>
            </w:ins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393C579" w14:textId="77777777" w:rsidTr="008E1403">
        <w:trPr>
          <w:cantSplit/>
        </w:trPr>
        <w:tc>
          <w:tcPr>
            <w:tcW w:w="1134" w:type="dxa"/>
          </w:tcPr>
          <w:p w14:paraId="19D5A7D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19.1.3</w:t>
            </w:r>
          </w:p>
        </w:tc>
        <w:tc>
          <w:tcPr>
            <w:tcW w:w="3370" w:type="dxa"/>
          </w:tcPr>
          <w:p w14:paraId="34941E6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Abnormal case / IM CN sends a 380 / UE performs emergency call via CS domain / UTRAN or GERAN</w:t>
            </w:r>
          </w:p>
        </w:tc>
        <w:tc>
          <w:tcPr>
            <w:tcW w:w="993" w:type="dxa"/>
          </w:tcPr>
          <w:p w14:paraId="315EF33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2A6503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61610F45" w14:textId="17C1D5DF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</w:t>
            </w:r>
            <w:del w:id="11" w:author="Ericsson User" w:date="2022-01-27T16:28:00Z">
              <w:r w:rsidDel="00872D0E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12" w:author="Ericsson User" w:date="2022-01-27T16:28:00Z">
              <w:r w:rsidR="00872D0E">
                <w:rPr>
                  <w:sz w:val="16"/>
                  <w:szCs w:val="16"/>
                </w:rPr>
                <w:t>services</w:t>
              </w:r>
              <w:r w:rsidR="00872D0E">
                <w:t xml:space="preserve"> </w:t>
              </w:r>
            </w:ins>
            <w:del w:id="13" w:author="Ericsson User" w:date="2022-01-27T16:28:00Z">
              <w:r w:rsidDel="00872D0E">
                <w:rPr>
                  <w:sz w:val="16"/>
                  <w:szCs w:val="16"/>
                </w:rPr>
                <w:delText>call</w:delText>
              </w:r>
              <w:r w:rsidRPr="007307E1" w:rsidDel="00872D0E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Emergency speech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2, 6)</w:t>
            </w:r>
          </w:p>
        </w:tc>
      </w:tr>
      <w:tr w:rsidR="00F900BD" w:rsidRPr="007307E1" w14:paraId="4642CF19" w14:textId="77777777" w:rsidTr="008E1403">
        <w:trPr>
          <w:cantSplit/>
        </w:trPr>
        <w:tc>
          <w:tcPr>
            <w:tcW w:w="1134" w:type="dxa"/>
          </w:tcPr>
          <w:p w14:paraId="370B930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19.1.3a</w:t>
            </w:r>
          </w:p>
        </w:tc>
        <w:tc>
          <w:tcPr>
            <w:tcW w:w="3370" w:type="dxa"/>
          </w:tcPr>
          <w:p w14:paraId="5213D50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Abnormal case / IM CN sends a 380 / UE performs emergency call via CS domain / CDMA 2000 1xRTT</w:t>
            </w:r>
          </w:p>
        </w:tc>
        <w:tc>
          <w:tcPr>
            <w:tcW w:w="993" w:type="dxa"/>
          </w:tcPr>
          <w:p w14:paraId="5DE109F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1D485C6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C74</w:t>
            </w:r>
          </w:p>
        </w:tc>
        <w:tc>
          <w:tcPr>
            <w:tcW w:w="2978" w:type="dxa"/>
          </w:tcPr>
          <w:p w14:paraId="7C0E28DE" w14:textId="536A3DC9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</w:t>
            </w:r>
            <w:del w:id="14" w:author="Ericsson User" w:date="2022-01-27T16:29:00Z">
              <w:r w:rsidDel="00872D0E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15" w:author="Ericsson User" w:date="2022-01-27T16:29:00Z">
              <w:r w:rsidR="00872D0E">
                <w:rPr>
                  <w:sz w:val="16"/>
                  <w:szCs w:val="16"/>
                </w:rPr>
                <w:t>services</w:t>
              </w:r>
              <w:r w:rsidR="00872D0E">
                <w:t xml:space="preserve"> </w:t>
              </w:r>
            </w:ins>
            <w:del w:id="16" w:author="Ericsson User" w:date="2022-01-27T16:29:00Z">
              <w:r w:rsidDel="00872D0E">
                <w:rPr>
                  <w:sz w:val="16"/>
                  <w:szCs w:val="16"/>
                </w:rPr>
                <w:delText>call</w:delText>
              </w:r>
              <w:r w:rsidRPr="007307E1" w:rsidDel="00872D0E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Emergency speech call </w:t>
            </w:r>
            <w:r w:rsidRPr="008B39D1">
              <w:rPr>
                <w:sz w:val="16"/>
                <w:szCs w:val="16"/>
              </w:rPr>
              <w:t xml:space="preserve">and </w:t>
            </w:r>
            <w:r w:rsidRPr="007307E1">
              <w:rPr>
                <w:sz w:val="16"/>
                <w:szCs w:val="16"/>
              </w:rPr>
              <w:t>1XRTT (NOTE 2)</w:t>
            </w:r>
          </w:p>
        </w:tc>
      </w:tr>
      <w:tr w:rsidR="00F900BD" w:rsidRPr="007307E1" w14:paraId="28E0F114" w14:textId="77777777" w:rsidTr="008E1403">
        <w:trPr>
          <w:cantSplit/>
        </w:trPr>
        <w:tc>
          <w:tcPr>
            <w:tcW w:w="1134" w:type="dxa"/>
          </w:tcPr>
          <w:p w14:paraId="0C0FD511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19.1.3b</w:t>
            </w:r>
          </w:p>
        </w:tc>
        <w:tc>
          <w:tcPr>
            <w:tcW w:w="3370" w:type="dxa"/>
          </w:tcPr>
          <w:p w14:paraId="566D9EA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</w:tcPr>
          <w:p w14:paraId="466B5BD5" w14:textId="77777777" w:rsidR="00F900BD" w:rsidRPr="007307E1" w:rsidRDefault="00F900BD" w:rsidP="008E1403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</w:tcPr>
          <w:p w14:paraId="1FAECFF3" w14:textId="77777777" w:rsidR="00F900BD" w:rsidRPr="007307E1" w:rsidRDefault="00F900BD" w:rsidP="008E1403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</w:tcPr>
          <w:p w14:paraId="106C616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9B6AD2" w14:paraId="00D6512C" w14:textId="77777777" w:rsidTr="008E1403">
        <w:trPr>
          <w:cantSplit/>
        </w:trPr>
        <w:tc>
          <w:tcPr>
            <w:tcW w:w="1134" w:type="dxa"/>
          </w:tcPr>
          <w:p w14:paraId="588D4523" w14:textId="77777777" w:rsidR="00F900BD" w:rsidRPr="009B6AD2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19.1.3c</w:t>
            </w:r>
          </w:p>
        </w:tc>
        <w:tc>
          <w:tcPr>
            <w:tcW w:w="3370" w:type="dxa"/>
          </w:tcPr>
          <w:p w14:paraId="3EA22462" w14:textId="77777777" w:rsidR="00F900BD" w:rsidRPr="009B6AD2" w:rsidRDefault="00F900BD" w:rsidP="008E1403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Yu Mincho" w:hAnsi="Arial"/>
                <w:sz w:val="16"/>
                <w:szCs w:val="16"/>
                <w:lang w:eastAsia="ja-JP"/>
              </w:rPr>
              <w:t>Emergency call with emergency registration / Abnormal case / IM CN sends 503 Service Unavailable / UE performs emergency call via CS domain / UTRAN or GERAN</w:t>
            </w:r>
          </w:p>
        </w:tc>
        <w:tc>
          <w:tcPr>
            <w:tcW w:w="993" w:type="dxa"/>
          </w:tcPr>
          <w:p w14:paraId="6D5AA72E" w14:textId="77777777" w:rsidR="00F900BD" w:rsidRPr="009B6AD2" w:rsidRDefault="00F900BD" w:rsidP="008E140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49CC78E9" w14:textId="77777777" w:rsidR="00F900BD" w:rsidRPr="009B6AD2" w:rsidRDefault="00F900BD" w:rsidP="008E140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44475D62" w14:textId="1A278BCF" w:rsidR="00F900BD" w:rsidRPr="009B6AD2" w:rsidRDefault="00F900BD" w:rsidP="008E1403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 xml:space="preserve">UE supports </w:t>
            </w:r>
            <w:del w:id="17" w:author="Ericsson User" w:date="2022-01-27T16:29:00Z">
              <w:r w:rsidDel="00872D0E">
                <w:rPr>
                  <w:rFonts w:ascii="Arial" w:eastAsia="Yu Mincho" w:hAnsi="Arial"/>
                  <w:sz w:val="16"/>
                  <w:szCs w:val="16"/>
                </w:rPr>
                <w:delText xml:space="preserve">EPS </w:delText>
              </w:r>
            </w:del>
            <w:r>
              <w:rPr>
                <w:rFonts w:ascii="Arial" w:eastAsia="Yu Mincho" w:hAnsi="Arial"/>
                <w:sz w:val="16"/>
                <w:szCs w:val="16"/>
              </w:rPr>
              <w:t xml:space="preserve">IMS emergency </w:t>
            </w:r>
            <w:ins w:id="18" w:author="Ericsson User" w:date="2022-01-27T16:29:00Z">
              <w:r w:rsidR="00872D0E">
                <w:rPr>
                  <w:sz w:val="16"/>
                  <w:szCs w:val="16"/>
                </w:rPr>
                <w:t>services</w:t>
              </w:r>
              <w:r w:rsidR="00872D0E">
                <w:t xml:space="preserve"> </w:t>
              </w:r>
            </w:ins>
            <w:del w:id="19" w:author="Ericsson User" w:date="2022-01-27T16:29:00Z">
              <w:r w:rsidDel="00872D0E">
                <w:rPr>
                  <w:rFonts w:ascii="Arial" w:eastAsia="Yu Mincho" w:hAnsi="Arial"/>
                  <w:sz w:val="16"/>
                  <w:szCs w:val="16"/>
                </w:rPr>
                <w:delText>call</w:delText>
              </w:r>
              <w:r w:rsidRPr="009B6AD2" w:rsidDel="00872D0E">
                <w:rPr>
                  <w:rFonts w:ascii="Arial" w:eastAsia="Yu Mincho" w:hAnsi="Arial"/>
                  <w:sz w:val="16"/>
                  <w:szCs w:val="16"/>
                </w:rPr>
                <w:delText xml:space="preserve"> </w:delText>
              </w:r>
            </w:del>
            <w:r w:rsidRPr="009B6AD2">
              <w:rPr>
                <w:rFonts w:ascii="Arial" w:eastAsia="Yu Mincho" w:hAnsi="Arial"/>
                <w:sz w:val="16"/>
                <w:szCs w:val="16"/>
              </w:rPr>
              <w:t>and Emergency speech call and (UTRAN or GERAN) (NOTE 6)</w:t>
            </w:r>
          </w:p>
        </w:tc>
      </w:tr>
      <w:tr w:rsidR="00F900BD" w:rsidRPr="007307E1" w14:paraId="10AD11AE" w14:textId="77777777" w:rsidTr="008E1403">
        <w:trPr>
          <w:cantSplit/>
        </w:trPr>
        <w:tc>
          <w:tcPr>
            <w:tcW w:w="1134" w:type="dxa"/>
          </w:tcPr>
          <w:p w14:paraId="38F4ACE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19.1.4</w:t>
            </w:r>
          </w:p>
        </w:tc>
        <w:tc>
          <w:tcPr>
            <w:tcW w:w="3370" w:type="dxa"/>
          </w:tcPr>
          <w:p w14:paraId="1D9AAC7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51D6D7D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A2292E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B6A1B7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7022A848" w14:textId="77777777" w:rsidTr="008E1403">
        <w:trPr>
          <w:cantSplit/>
        </w:trPr>
        <w:tc>
          <w:tcPr>
            <w:tcW w:w="1134" w:type="dxa"/>
          </w:tcPr>
          <w:p w14:paraId="5A8C0B7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19.1.5</w:t>
            </w:r>
          </w:p>
        </w:tc>
        <w:tc>
          <w:tcPr>
            <w:tcW w:w="3370" w:type="dxa"/>
          </w:tcPr>
          <w:p w14:paraId="499FAF9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Emergency call with emergency registration / Emergency SIP signalling and media in parallel with </w:t>
            </w:r>
            <w:proofErr w:type="spellStart"/>
            <w:proofErr w:type="gramStart"/>
            <w:r w:rsidRPr="007307E1">
              <w:rPr>
                <w:sz w:val="16"/>
                <w:szCs w:val="16"/>
              </w:rPr>
              <w:t>an other</w:t>
            </w:r>
            <w:proofErr w:type="spellEnd"/>
            <w:proofErr w:type="gramEnd"/>
            <w:r w:rsidRPr="007307E1">
              <w:rPr>
                <w:sz w:val="16"/>
                <w:szCs w:val="16"/>
              </w:rPr>
              <w:t xml:space="preserve"> ongoing IM CN subsystem signalling and media</w:t>
            </w:r>
          </w:p>
        </w:tc>
        <w:tc>
          <w:tcPr>
            <w:tcW w:w="993" w:type="dxa"/>
          </w:tcPr>
          <w:p w14:paraId="0E20F16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0D9CE5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C72</w:t>
            </w:r>
          </w:p>
        </w:tc>
        <w:tc>
          <w:tcPr>
            <w:tcW w:w="2978" w:type="dxa"/>
          </w:tcPr>
          <w:p w14:paraId="5ECCC15B" w14:textId="153D8BCA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 MTSI and MTSI speech and</w:t>
            </w:r>
            <w:r w:rsidRPr="007307E1">
              <w:rPr>
                <w:sz w:val="16"/>
                <w:szCs w:val="16"/>
              </w:rPr>
              <w:t xml:space="preserve"> </w:t>
            </w:r>
            <w:del w:id="20" w:author="Ericsson User" w:date="2022-01-27T16:29:00Z">
              <w:r w:rsidDel="00872D0E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21" w:author="Ericsson User" w:date="2022-01-27T16:29:00Z">
              <w:r w:rsidR="00872D0E">
                <w:rPr>
                  <w:sz w:val="16"/>
                  <w:szCs w:val="16"/>
                </w:rPr>
                <w:t>services</w:t>
              </w:r>
              <w:r w:rsidR="00872D0E">
                <w:t xml:space="preserve"> </w:t>
              </w:r>
            </w:ins>
            <w:del w:id="22" w:author="Ericsson User" w:date="2022-01-27T16:29:00Z">
              <w:r w:rsidDel="00872D0E">
                <w:rPr>
                  <w:sz w:val="16"/>
                  <w:szCs w:val="16"/>
                </w:rPr>
                <w:delText>call</w:delText>
              </w:r>
              <w:r w:rsidRPr="007307E1" w:rsidDel="00872D0E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>and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Communication Hold during emergency call</w:t>
            </w:r>
            <w:r w:rsidRPr="008B39D1"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7217632" w14:textId="77777777" w:rsidTr="008E1403">
        <w:trPr>
          <w:cantSplit/>
        </w:trPr>
        <w:tc>
          <w:tcPr>
            <w:tcW w:w="1134" w:type="dxa"/>
          </w:tcPr>
          <w:p w14:paraId="7C9EC56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19.1.6</w:t>
            </w:r>
          </w:p>
        </w:tc>
        <w:tc>
          <w:tcPr>
            <w:tcW w:w="3370" w:type="dxa"/>
          </w:tcPr>
          <w:p w14:paraId="72079B9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GIBA against a network with GIBA support only</w:t>
            </w:r>
          </w:p>
        </w:tc>
        <w:tc>
          <w:tcPr>
            <w:tcW w:w="993" w:type="dxa"/>
          </w:tcPr>
          <w:p w14:paraId="28E9D3D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2D70B80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C124</w:t>
            </w:r>
          </w:p>
        </w:tc>
        <w:tc>
          <w:tcPr>
            <w:tcW w:w="2978" w:type="dxa"/>
          </w:tcPr>
          <w:p w14:paraId="58516F23" w14:textId="0C920C26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</w:t>
            </w:r>
            <w:r w:rsidRPr="007307E1">
              <w:rPr>
                <w:rFonts w:eastAsia="MS Mincho"/>
                <w:sz w:val="16"/>
                <w:szCs w:val="16"/>
                <w:lang w:eastAsia="ja-JP"/>
              </w:rPr>
              <w:t>s</w:t>
            </w:r>
            <w:r w:rsidRPr="007307E1">
              <w:rPr>
                <w:sz w:val="16"/>
                <w:szCs w:val="16"/>
              </w:rPr>
              <w:t xml:space="preserve"> IMS security</w:t>
            </w:r>
            <w:r w:rsidRPr="008B39D1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7307E1">
              <w:rPr>
                <w:rFonts w:eastAsia="MS Mincho"/>
                <w:sz w:val="16"/>
                <w:szCs w:val="16"/>
                <w:lang w:eastAsia="ja-JP"/>
              </w:rPr>
              <w:t xml:space="preserve"> </w:t>
            </w:r>
            <w:r w:rsidRPr="007307E1">
              <w:rPr>
                <w:sz w:val="16"/>
                <w:szCs w:val="16"/>
              </w:rPr>
              <w:t>GIBA</w:t>
            </w:r>
            <w:r w:rsidRPr="007307E1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del w:id="23" w:author="Ericsson User" w:date="2022-01-27T16:42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24" w:author="Ericsson User" w:date="2022-01-27T16:42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25" w:author="Ericsson User" w:date="2022-01-27T16:42:00Z">
              <w:r w:rsidDel="001469FB">
                <w:rPr>
                  <w:sz w:val="16"/>
                  <w:szCs w:val="16"/>
                </w:rPr>
                <w:delText>call</w:delText>
              </w:r>
              <w:r w:rsidRPr="008B39D1" w:rsidDel="001469FB">
                <w:delText xml:space="preserve"> </w:delText>
              </w:r>
            </w:del>
            <w:r w:rsidRPr="008B39D1">
              <w:rPr>
                <w:rFonts w:eastAsia="MS Mincho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F900BD" w:rsidRPr="007307E1" w14:paraId="13C55EEB" w14:textId="77777777" w:rsidTr="008E1403">
        <w:trPr>
          <w:cantSplit/>
        </w:trPr>
        <w:tc>
          <w:tcPr>
            <w:tcW w:w="1134" w:type="dxa"/>
          </w:tcPr>
          <w:p w14:paraId="69C025E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19.3.1</w:t>
            </w:r>
          </w:p>
        </w:tc>
        <w:tc>
          <w:tcPr>
            <w:tcW w:w="3370" w:type="dxa"/>
          </w:tcPr>
          <w:p w14:paraId="0B7A91D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a 1xx response / UE geographical location information available or not</w:t>
            </w:r>
          </w:p>
        </w:tc>
        <w:tc>
          <w:tcPr>
            <w:tcW w:w="993" w:type="dxa"/>
          </w:tcPr>
          <w:p w14:paraId="7839C22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5ADAB60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C73</w:t>
            </w:r>
          </w:p>
        </w:tc>
        <w:tc>
          <w:tcPr>
            <w:tcW w:w="2978" w:type="dxa"/>
          </w:tcPr>
          <w:p w14:paraId="1385EC42" w14:textId="44A50471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26" w:author="Ericsson User" w:date="2022-01-27T16:42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27" w:author="Ericsson User" w:date="2022-01-27T16:42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28" w:author="Ericsson User" w:date="2022-01-27T16:42:00Z">
              <w:r w:rsidDel="001469FB">
                <w:rPr>
                  <w:sz w:val="16"/>
                  <w:szCs w:val="16"/>
                </w:rPr>
                <w:delText>call</w:delText>
              </w:r>
              <w:r w:rsidRPr="007307E1" w:rsidDel="001469FB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MTSI and </w:t>
            </w:r>
            <w:r w:rsidRPr="008B39D1"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8B39D1"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6D7B019" w14:textId="77777777" w:rsidTr="008E1403">
        <w:trPr>
          <w:cantSplit/>
        </w:trPr>
        <w:tc>
          <w:tcPr>
            <w:tcW w:w="1134" w:type="dxa"/>
          </w:tcPr>
          <w:p w14:paraId="15D7270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19.3.2</w:t>
            </w:r>
          </w:p>
        </w:tc>
        <w:tc>
          <w:tcPr>
            <w:tcW w:w="3370" w:type="dxa"/>
          </w:tcPr>
          <w:p w14:paraId="7A010038" w14:textId="77777777" w:rsidR="00F900BD" w:rsidRPr="007307E1" w:rsidRDefault="00F900BD" w:rsidP="008E1403">
            <w:pPr>
              <w:pStyle w:val="TAL"/>
              <w:rPr>
                <w:sz w:val="16"/>
              </w:rPr>
            </w:pPr>
            <w:r w:rsidRPr="007307E1">
              <w:rPr>
                <w:sz w:val="16"/>
              </w:rPr>
              <w:t>Non-UE detectable emergency call / IM CN sends 380 Alternative Service including emergency service URN and no emergency subservice type / Non-emergency IMS registration / UTRAN or GERAN</w:t>
            </w:r>
          </w:p>
        </w:tc>
        <w:tc>
          <w:tcPr>
            <w:tcW w:w="993" w:type="dxa"/>
          </w:tcPr>
          <w:p w14:paraId="13726BE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7A1D3E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C66</w:t>
            </w:r>
          </w:p>
        </w:tc>
        <w:tc>
          <w:tcPr>
            <w:tcW w:w="2978" w:type="dxa"/>
          </w:tcPr>
          <w:p w14:paraId="064C43F5" w14:textId="3E695B64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del w:id="29" w:author="Ericsson User" w:date="2022-01-27T16:42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30" w:author="Ericsson User" w:date="2022-01-27T16:42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31" w:author="Ericsson User" w:date="2022-01-27T16:42:00Z">
              <w:r w:rsidDel="001469FB">
                <w:rPr>
                  <w:sz w:val="16"/>
                  <w:szCs w:val="16"/>
                </w:rPr>
                <w:delText>call</w:delText>
              </w:r>
              <w:r w:rsidRPr="007307E1" w:rsidDel="001469FB">
                <w:rPr>
                  <w:sz w:val="16"/>
                  <w:szCs w:val="16"/>
                </w:rPr>
                <w:delText xml:space="preserve"> </w:delText>
              </w:r>
            </w:del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2, 6)</w:t>
            </w:r>
          </w:p>
        </w:tc>
      </w:tr>
      <w:tr w:rsidR="00F900BD" w:rsidRPr="007307E1" w14:paraId="53E985A3" w14:textId="77777777" w:rsidTr="008E1403">
        <w:trPr>
          <w:cantSplit/>
        </w:trPr>
        <w:tc>
          <w:tcPr>
            <w:tcW w:w="1134" w:type="dxa"/>
          </w:tcPr>
          <w:p w14:paraId="0B8B7B5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19.3.2a</w:t>
            </w:r>
          </w:p>
        </w:tc>
        <w:tc>
          <w:tcPr>
            <w:tcW w:w="3370" w:type="dxa"/>
          </w:tcPr>
          <w:p w14:paraId="01084ED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380 Alternative Service / Non-emergency IMS registration / CDMA 2000 1xRTT</w:t>
            </w:r>
          </w:p>
        </w:tc>
        <w:tc>
          <w:tcPr>
            <w:tcW w:w="993" w:type="dxa"/>
          </w:tcPr>
          <w:p w14:paraId="36C46BF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86E938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C75</w:t>
            </w:r>
          </w:p>
        </w:tc>
        <w:tc>
          <w:tcPr>
            <w:tcW w:w="2978" w:type="dxa"/>
          </w:tcPr>
          <w:p w14:paraId="351DD10C" w14:textId="41ED0A8A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initiating bidirectional voice session over IMS and MTSI </w:t>
            </w:r>
            <w:r w:rsidRPr="007307E1">
              <w:rPr>
                <w:sz w:val="16"/>
                <w:szCs w:val="16"/>
              </w:rPr>
              <w:t xml:space="preserve">Speech and IMS emergency </w:t>
            </w:r>
            <w:ins w:id="32" w:author="Ericsson User" w:date="2022-01-27T16:43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33" w:author="Ericsson User" w:date="2022-01-27T16:43:00Z">
              <w:r w:rsidRPr="007307E1" w:rsidDel="001469FB">
                <w:rPr>
                  <w:sz w:val="16"/>
                  <w:szCs w:val="16"/>
                </w:rPr>
                <w:delText xml:space="preserve">call </w:delText>
              </w:r>
            </w:del>
            <w:r w:rsidRPr="007307E1">
              <w:rPr>
                <w:sz w:val="16"/>
                <w:szCs w:val="16"/>
              </w:rPr>
              <w:t>and emergency call over 1XRTT (NOTE 2)</w:t>
            </w:r>
          </w:p>
        </w:tc>
      </w:tr>
      <w:tr w:rsidR="00F900BD" w:rsidRPr="007307E1" w14:paraId="3D0EFC45" w14:textId="77777777" w:rsidTr="008E1403">
        <w:trPr>
          <w:cantSplit/>
        </w:trPr>
        <w:tc>
          <w:tcPr>
            <w:tcW w:w="1134" w:type="dxa"/>
          </w:tcPr>
          <w:p w14:paraId="40B8949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19.3.2b</w:t>
            </w:r>
          </w:p>
        </w:tc>
        <w:tc>
          <w:tcPr>
            <w:tcW w:w="3370" w:type="dxa"/>
          </w:tcPr>
          <w:p w14:paraId="0429E8B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Non-UE detectable emergency call / IM CN sends a 380 with unavailable emergency service URN / UE performs normal call via CS domain / UTRAN or GERAN</w:t>
            </w:r>
          </w:p>
        </w:tc>
        <w:tc>
          <w:tcPr>
            <w:tcW w:w="993" w:type="dxa"/>
          </w:tcPr>
          <w:p w14:paraId="56D13EE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3466BA8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C66</w:t>
            </w:r>
          </w:p>
        </w:tc>
        <w:tc>
          <w:tcPr>
            <w:tcW w:w="2978" w:type="dxa"/>
          </w:tcPr>
          <w:p w14:paraId="640F6127" w14:textId="7A077A7C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del w:id="34" w:author="Ericsson User" w:date="2022-01-27T16:43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35" w:author="Ericsson User" w:date="2022-01-27T16:43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36" w:author="Ericsson User" w:date="2022-01-27T16:43:00Z">
              <w:r w:rsidDel="001469FB">
                <w:rPr>
                  <w:sz w:val="16"/>
                  <w:szCs w:val="16"/>
                </w:rPr>
                <w:delText>call</w:delText>
              </w:r>
              <w:r w:rsidRPr="008B39D1" w:rsidDel="001469FB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6)</w:t>
            </w:r>
          </w:p>
        </w:tc>
      </w:tr>
      <w:tr w:rsidR="00F900BD" w:rsidRPr="007307E1" w14:paraId="604DD736" w14:textId="77777777" w:rsidTr="008E1403">
        <w:trPr>
          <w:cantSplit/>
        </w:trPr>
        <w:tc>
          <w:tcPr>
            <w:tcW w:w="1134" w:type="dxa"/>
          </w:tcPr>
          <w:p w14:paraId="02F0BA83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19.3.2c</w:t>
            </w:r>
          </w:p>
        </w:tc>
        <w:tc>
          <w:tcPr>
            <w:tcW w:w="3370" w:type="dxa"/>
          </w:tcPr>
          <w:p w14:paraId="682FE617" w14:textId="77777777" w:rsidR="00F900BD" w:rsidRPr="007307E1" w:rsidRDefault="00F900BD" w:rsidP="008E1403">
            <w:pPr>
              <w:pStyle w:val="TAL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>Non-UE detectable emergency call / IM CN sends a 380 with available emergency service URN / UE performs CS Emergency call via CS domain / UTRAN or GERAN</w:t>
            </w:r>
          </w:p>
        </w:tc>
        <w:tc>
          <w:tcPr>
            <w:tcW w:w="993" w:type="dxa"/>
          </w:tcPr>
          <w:p w14:paraId="109AEA89" w14:textId="77777777" w:rsidR="00F900BD" w:rsidRPr="007307E1" w:rsidRDefault="00F900BD" w:rsidP="008E1403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22243CA6" w14:textId="77777777" w:rsidR="00F900BD" w:rsidRPr="007307E1" w:rsidRDefault="00F900BD" w:rsidP="008E1403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C66</w:t>
            </w:r>
          </w:p>
        </w:tc>
        <w:tc>
          <w:tcPr>
            <w:tcW w:w="2978" w:type="dxa"/>
          </w:tcPr>
          <w:p w14:paraId="63376C97" w14:textId="696C47B3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del w:id="37" w:author="Ericsson User" w:date="2022-01-27T16:43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38" w:author="Ericsson User" w:date="2022-01-27T16:43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39" w:author="Ericsson User" w:date="2022-01-27T16:43:00Z">
              <w:r w:rsidDel="001469FB">
                <w:rPr>
                  <w:sz w:val="16"/>
                  <w:szCs w:val="16"/>
                </w:rPr>
                <w:delText>call</w:delText>
              </w:r>
              <w:r w:rsidRPr="008B39D1" w:rsidDel="001469FB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6)</w:t>
            </w:r>
          </w:p>
        </w:tc>
      </w:tr>
      <w:tr w:rsidR="00F900BD" w:rsidRPr="007307E1" w14:paraId="23852289" w14:textId="77777777" w:rsidTr="008E1403">
        <w:trPr>
          <w:cantSplit/>
        </w:trPr>
        <w:tc>
          <w:tcPr>
            <w:tcW w:w="1134" w:type="dxa"/>
          </w:tcPr>
          <w:p w14:paraId="2546243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19.3.3</w:t>
            </w:r>
          </w:p>
        </w:tc>
        <w:tc>
          <w:tcPr>
            <w:tcW w:w="3370" w:type="dxa"/>
          </w:tcPr>
          <w:p w14:paraId="0EE7ED2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380 Alternative Service / Emergency IMS registration</w:t>
            </w:r>
          </w:p>
        </w:tc>
        <w:tc>
          <w:tcPr>
            <w:tcW w:w="993" w:type="dxa"/>
          </w:tcPr>
          <w:p w14:paraId="7282D51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035322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2978" w:type="dxa"/>
          </w:tcPr>
          <w:p w14:paraId="33D23D44" w14:textId="52AB58BF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40" w:author="Ericsson User" w:date="2022-01-27T16:43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41" w:author="Ericsson User" w:date="2022-01-27T16:43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42" w:author="Ericsson User" w:date="2022-01-27T16:43:00Z">
              <w:r w:rsidDel="001469FB">
                <w:rPr>
                  <w:sz w:val="16"/>
                  <w:szCs w:val="16"/>
                </w:rPr>
                <w:delText>call</w:delText>
              </w:r>
              <w:r w:rsidRPr="008B39D1" w:rsidDel="001469FB">
                <w:rPr>
                  <w:sz w:val="16"/>
                  <w:szCs w:val="16"/>
                </w:rPr>
                <w:delText xml:space="preserve"> </w:delText>
              </w:r>
            </w:del>
            <w:r w:rsidRPr="008B39D1">
              <w:rPr>
                <w:sz w:val="16"/>
                <w:szCs w:val="16"/>
              </w:rPr>
              <w:t>and MTSI and MTSI speech</w:t>
            </w:r>
            <w:r w:rsidRPr="008B39D1">
              <w:t xml:space="preserve">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3CD07A6" w14:textId="77777777" w:rsidTr="008E1403">
        <w:trPr>
          <w:cantSplit/>
        </w:trPr>
        <w:tc>
          <w:tcPr>
            <w:tcW w:w="1134" w:type="dxa"/>
          </w:tcPr>
          <w:p w14:paraId="458AAA8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19.3.4</w:t>
            </w:r>
          </w:p>
        </w:tc>
        <w:tc>
          <w:tcPr>
            <w:tcW w:w="3370" w:type="dxa"/>
          </w:tcPr>
          <w:p w14:paraId="73BCBED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380 with an Alternative Service / Previous emergency IMS registration not expired</w:t>
            </w:r>
          </w:p>
        </w:tc>
        <w:tc>
          <w:tcPr>
            <w:tcW w:w="993" w:type="dxa"/>
          </w:tcPr>
          <w:p w14:paraId="2AF1B74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1611577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2978" w:type="dxa"/>
          </w:tcPr>
          <w:p w14:paraId="32564CCC" w14:textId="3869B352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43" w:author="Ericsson User" w:date="2022-01-27T16:43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del w:id="44" w:author="Ericsson User" w:date="2022-01-27T16:43:00Z">
              <w:r w:rsidDel="001469FB">
                <w:rPr>
                  <w:sz w:val="16"/>
                  <w:szCs w:val="16"/>
                </w:rPr>
                <w:delText>call</w:delText>
              </w:r>
            </w:del>
            <w:ins w:id="45" w:author="Ericsson User" w:date="2022-01-27T16:43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46" w:author="Ericsson User" w:date="2022-01-27T16:43:00Z">
              <w:r w:rsidDel="001469FB">
                <w:rPr>
                  <w:sz w:val="16"/>
                  <w:szCs w:val="16"/>
                </w:rPr>
                <w:delText xml:space="preserve"> </w:delText>
              </w:r>
            </w:del>
            <w:r>
              <w:rPr>
                <w:sz w:val="16"/>
                <w:szCs w:val="16"/>
              </w:rPr>
              <w:t>and MTSI and MTSI speech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2A3D1E3B" w14:textId="77777777" w:rsidTr="008E1403">
        <w:trPr>
          <w:cantSplit/>
        </w:trPr>
        <w:tc>
          <w:tcPr>
            <w:tcW w:w="1134" w:type="dxa"/>
          </w:tcPr>
          <w:p w14:paraId="5BAB477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19.4.1</w:t>
            </w:r>
          </w:p>
        </w:tc>
        <w:tc>
          <w:tcPr>
            <w:tcW w:w="3370" w:type="dxa"/>
          </w:tcPr>
          <w:p w14:paraId="54E18A1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EPS / UE does not contain an ISIM or USIM</w:t>
            </w:r>
          </w:p>
        </w:tc>
        <w:tc>
          <w:tcPr>
            <w:tcW w:w="993" w:type="dxa"/>
          </w:tcPr>
          <w:p w14:paraId="6B7BFA8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0E47339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C162</w:t>
            </w:r>
          </w:p>
        </w:tc>
        <w:tc>
          <w:tcPr>
            <w:tcW w:w="2978" w:type="dxa"/>
          </w:tcPr>
          <w:p w14:paraId="5C93B96B" w14:textId="6AE042A5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47" w:author="Ericsson User" w:date="2022-01-27T16:43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48" w:author="Ericsson User" w:date="2022-01-27T16:43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49" w:author="Ericsson User" w:date="2022-01-27T16:43:00Z">
              <w:r w:rsidDel="001469FB">
                <w:rPr>
                  <w:sz w:val="16"/>
                  <w:szCs w:val="16"/>
                </w:rPr>
                <w:delText>call</w:delText>
              </w:r>
              <w:r w:rsidDel="001469FB">
                <w:delText xml:space="preserve"> </w:delText>
              </w:r>
            </w:del>
            <w:r w:rsidRPr="00BE4E75">
              <w:rPr>
                <w:sz w:val="16"/>
                <w:szCs w:val="16"/>
              </w:rPr>
              <w:t>and E-UTRA and not UE category M1</w:t>
            </w:r>
            <w:r w:rsidRPr="007F2EE8">
              <w:rPr>
                <w:sz w:val="16"/>
                <w:szCs w:val="16"/>
              </w:rPr>
              <w:t xml:space="preserve"> and no USIM test execution</w:t>
            </w:r>
          </w:p>
        </w:tc>
      </w:tr>
      <w:tr w:rsidR="00F900BD" w:rsidRPr="007307E1" w14:paraId="1CA98676" w14:textId="77777777" w:rsidTr="008E1403">
        <w:trPr>
          <w:cantSplit/>
        </w:trPr>
        <w:tc>
          <w:tcPr>
            <w:tcW w:w="1134" w:type="dxa"/>
          </w:tcPr>
          <w:p w14:paraId="05BD878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19.4.2</w:t>
            </w:r>
          </w:p>
        </w:tc>
        <w:tc>
          <w:tcPr>
            <w:tcW w:w="3370" w:type="dxa"/>
          </w:tcPr>
          <w:p w14:paraId="5305854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EPS / UE contains an ISIM or USIM / UE is in state EMM-REGISTERED.LIMITED-SERVICE</w:t>
            </w:r>
          </w:p>
        </w:tc>
        <w:tc>
          <w:tcPr>
            <w:tcW w:w="993" w:type="dxa"/>
          </w:tcPr>
          <w:p w14:paraId="15D623C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5328156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C64</w:t>
            </w:r>
          </w:p>
        </w:tc>
        <w:tc>
          <w:tcPr>
            <w:tcW w:w="2978" w:type="dxa"/>
          </w:tcPr>
          <w:p w14:paraId="43C94D5B" w14:textId="7C5202D8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50" w:author="Ericsson User" w:date="2022-01-27T16:43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51" w:author="Ericsson User" w:date="2022-01-27T16:44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52" w:author="Ericsson User" w:date="2022-01-27T16:44:00Z">
              <w:r w:rsidDel="001469FB">
                <w:rPr>
                  <w:sz w:val="16"/>
                  <w:szCs w:val="16"/>
                </w:rPr>
                <w:delText>call</w:delText>
              </w:r>
              <w:r w:rsidRPr="007307E1" w:rsidDel="001469FB">
                <w:rPr>
                  <w:sz w:val="16"/>
                  <w:szCs w:val="16"/>
                </w:rPr>
                <w:delText xml:space="preserve"> </w:delText>
              </w:r>
            </w:del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1924DD7" w14:textId="77777777" w:rsidTr="008E1403">
        <w:trPr>
          <w:cantSplit/>
        </w:trPr>
        <w:tc>
          <w:tcPr>
            <w:tcW w:w="1134" w:type="dxa"/>
          </w:tcPr>
          <w:p w14:paraId="2E980DA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19.4.3</w:t>
            </w:r>
          </w:p>
        </w:tc>
        <w:tc>
          <w:tcPr>
            <w:tcW w:w="3370" w:type="dxa"/>
          </w:tcPr>
          <w:p w14:paraId="1A50564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70B75E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DB7060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16EC54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8517FE3" w14:textId="77777777" w:rsidTr="008E1403">
        <w:trPr>
          <w:cantSplit/>
        </w:trPr>
        <w:tc>
          <w:tcPr>
            <w:tcW w:w="1134" w:type="dxa"/>
          </w:tcPr>
          <w:p w14:paraId="14C11B4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19.4.4</w:t>
            </w:r>
          </w:p>
        </w:tc>
        <w:tc>
          <w:tcPr>
            <w:tcW w:w="3370" w:type="dxa"/>
          </w:tcPr>
          <w:p w14:paraId="4F405B7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301DAE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938386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CD952F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283894F" w14:textId="77777777" w:rsidTr="008E1403">
        <w:trPr>
          <w:cantSplit/>
        </w:trPr>
        <w:tc>
          <w:tcPr>
            <w:tcW w:w="1134" w:type="dxa"/>
          </w:tcPr>
          <w:p w14:paraId="19A4088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19.4.5</w:t>
            </w:r>
          </w:p>
        </w:tc>
        <w:tc>
          <w:tcPr>
            <w:tcW w:w="3370" w:type="dxa"/>
          </w:tcPr>
          <w:p w14:paraId="44E6D29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UE credentials are not accepted</w:t>
            </w:r>
          </w:p>
        </w:tc>
        <w:tc>
          <w:tcPr>
            <w:tcW w:w="993" w:type="dxa"/>
          </w:tcPr>
          <w:p w14:paraId="6629DE9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6F4E459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28D084CE" w14:textId="16ACB1AF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53" w:author="Ericsson User" w:date="2022-01-27T16:44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54" w:author="Ericsson User" w:date="2022-01-27T16:44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55" w:author="Ericsson User" w:date="2022-01-27T16:44:00Z">
              <w:r w:rsidDel="001469FB">
                <w:rPr>
                  <w:sz w:val="16"/>
                  <w:szCs w:val="16"/>
                </w:rPr>
                <w:delText>call</w:delText>
              </w:r>
              <w:r w:rsidDel="001469FB">
                <w:delText xml:space="preserve"> </w:delText>
              </w:r>
            </w:del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DE67C83" w14:textId="77777777" w:rsidTr="008E1403">
        <w:trPr>
          <w:cantSplit/>
        </w:trPr>
        <w:tc>
          <w:tcPr>
            <w:tcW w:w="1134" w:type="dxa"/>
          </w:tcPr>
          <w:p w14:paraId="6B37778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19.4.6</w:t>
            </w:r>
          </w:p>
        </w:tc>
        <w:tc>
          <w:tcPr>
            <w:tcW w:w="3370" w:type="dxa"/>
          </w:tcPr>
          <w:p w14:paraId="49F29D5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Failure of registration / Rejected by 403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(Forbidden)</w:t>
            </w:r>
          </w:p>
        </w:tc>
        <w:tc>
          <w:tcPr>
            <w:tcW w:w="993" w:type="dxa"/>
          </w:tcPr>
          <w:p w14:paraId="7B89E35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73E3ACA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C125</w:t>
            </w:r>
          </w:p>
        </w:tc>
        <w:tc>
          <w:tcPr>
            <w:tcW w:w="2978" w:type="dxa"/>
          </w:tcPr>
          <w:p w14:paraId="0062EB3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UE supports IMS emergency service and IMS emergency call without registration after rejection of emergency registration</w:t>
            </w:r>
            <w:r>
              <w:t xml:space="preserve"> </w:t>
            </w:r>
            <w:r w:rsidRPr="00EC7D75">
              <w:rPr>
                <w:rFonts w:eastAsia="MS Mincho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F900BD" w:rsidRPr="007307E1" w14:paraId="3DC3D557" w14:textId="77777777" w:rsidTr="008E1403">
        <w:trPr>
          <w:cantSplit/>
        </w:trPr>
        <w:tc>
          <w:tcPr>
            <w:tcW w:w="1134" w:type="dxa"/>
          </w:tcPr>
          <w:p w14:paraId="3E439E22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19.4.7</w:t>
            </w:r>
          </w:p>
        </w:tc>
        <w:tc>
          <w:tcPr>
            <w:tcW w:w="3370" w:type="dxa"/>
          </w:tcPr>
          <w:p w14:paraId="43165FD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Failure of registration / against a network with GIBA support only</w:t>
            </w:r>
          </w:p>
        </w:tc>
        <w:tc>
          <w:tcPr>
            <w:tcW w:w="993" w:type="dxa"/>
          </w:tcPr>
          <w:p w14:paraId="4C675448" w14:textId="77777777" w:rsidR="00F900BD" w:rsidRPr="007307E1" w:rsidRDefault="00F900BD" w:rsidP="008E1403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33192932" w14:textId="77777777" w:rsidR="00F900BD" w:rsidRPr="007307E1" w:rsidRDefault="00F900BD" w:rsidP="008E1403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C134</w:t>
            </w:r>
          </w:p>
        </w:tc>
        <w:tc>
          <w:tcPr>
            <w:tcW w:w="2978" w:type="dxa"/>
          </w:tcPr>
          <w:p w14:paraId="674E313D" w14:textId="302FB437" w:rsidR="00F900BD" w:rsidRPr="007307E1" w:rsidRDefault="00F900BD" w:rsidP="008E1403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 xml:space="preserve">UE supports </w:t>
            </w:r>
            <w:del w:id="56" w:author="Ericsson User" w:date="2022-01-27T16:44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57" w:author="Ericsson User" w:date="2022-01-27T16:44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58" w:author="Ericsson User" w:date="2022-01-27T16:44:00Z">
              <w:r w:rsidDel="001469FB">
                <w:rPr>
                  <w:sz w:val="16"/>
                  <w:szCs w:val="16"/>
                </w:rPr>
                <w:delText>call</w:delText>
              </w:r>
              <w:r w:rsidRPr="007307E1" w:rsidDel="001469FB">
                <w:rPr>
                  <w:rFonts w:eastAsia="MS Mincho"/>
                  <w:sz w:val="16"/>
                  <w:szCs w:val="16"/>
                  <w:lang w:eastAsia="ja-JP"/>
                </w:rPr>
                <w:delText xml:space="preserve"> </w:delText>
              </w:r>
            </w:del>
            <w:r w:rsidRPr="007307E1">
              <w:rPr>
                <w:rFonts w:eastAsia="MS Mincho"/>
                <w:sz w:val="16"/>
                <w:szCs w:val="16"/>
                <w:lang w:eastAsia="ja-JP"/>
              </w:rPr>
              <w:t xml:space="preserve">and IMS emergency call without registration after rejection of emergency registration that used IMS security. </w:t>
            </w:r>
            <w:r>
              <w:rPr>
                <w:rFonts w:eastAsia="MS Mincho"/>
                <w:sz w:val="16"/>
                <w:szCs w:val="16"/>
                <w:lang w:eastAsia="ja-JP"/>
              </w:rPr>
              <w:t>T</w:t>
            </w:r>
            <w:r w:rsidRPr="007307E1">
              <w:rPr>
                <w:rFonts w:eastAsia="MS Mincho"/>
                <w:sz w:val="16"/>
                <w:szCs w:val="16"/>
                <w:lang w:eastAsia="ja-JP"/>
              </w:rPr>
              <w:t>he UE does not support GIBA.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 UE supports IMS security</w:t>
            </w:r>
            <w:r>
              <w:t xml:space="preserve"> </w:t>
            </w:r>
            <w:r w:rsidRPr="00EC7D75">
              <w:rPr>
                <w:rFonts w:eastAsia="MS Mincho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F900BD" w:rsidRPr="007307E1" w14:paraId="19117090" w14:textId="77777777" w:rsidTr="008E1403">
        <w:trPr>
          <w:cantSplit/>
        </w:trPr>
        <w:tc>
          <w:tcPr>
            <w:tcW w:w="1134" w:type="dxa"/>
          </w:tcPr>
          <w:p w14:paraId="1CDC3ED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19.5.1</w:t>
            </w:r>
          </w:p>
        </w:tc>
        <w:tc>
          <w:tcPr>
            <w:tcW w:w="3370" w:type="dxa"/>
          </w:tcPr>
          <w:p w14:paraId="486304C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New initial emergency registration / UE obtains from the serving IP-CAN an IP address different than the IP address used for the emergency registration</w:t>
            </w:r>
          </w:p>
        </w:tc>
        <w:tc>
          <w:tcPr>
            <w:tcW w:w="993" w:type="dxa"/>
          </w:tcPr>
          <w:p w14:paraId="19BB6E9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468E229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55D2F518" w14:textId="60CA57DC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59" w:author="Ericsson User" w:date="2022-01-27T16:44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60" w:author="Ericsson User" w:date="2022-01-27T16:44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61" w:author="Ericsson User" w:date="2022-01-27T16:44:00Z">
              <w:r w:rsidDel="001469FB">
                <w:rPr>
                  <w:sz w:val="16"/>
                  <w:szCs w:val="16"/>
                </w:rPr>
                <w:delText>call</w:delText>
              </w:r>
              <w:r w:rsidDel="001469FB">
                <w:delText xml:space="preserve"> </w:delText>
              </w:r>
            </w:del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0E787B09" w14:textId="77777777" w:rsidTr="008E1403">
        <w:trPr>
          <w:cantSplit/>
        </w:trPr>
        <w:tc>
          <w:tcPr>
            <w:tcW w:w="1134" w:type="dxa"/>
          </w:tcPr>
          <w:p w14:paraId="4D180BC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19.5.6</w:t>
            </w:r>
          </w:p>
        </w:tc>
        <w:tc>
          <w:tcPr>
            <w:tcW w:w="3370" w:type="dxa"/>
          </w:tcPr>
          <w:p w14:paraId="2E894F8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User-initiated emergency reregistration / UE has emergency related ongoing dialog</w:t>
            </w:r>
          </w:p>
        </w:tc>
        <w:tc>
          <w:tcPr>
            <w:tcW w:w="993" w:type="dxa"/>
          </w:tcPr>
          <w:p w14:paraId="64BCAD4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355088A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6D988022" w14:textId="3F7B824A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62" w:author="Ericsson User" w:date="2022-01-27T16:44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63" w:author="Ericsson User" w:date="2022-01-27T16:44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64" w:author="Ericsson User" w:date="2022-01-27T16:44:00Z">
              <w:r w:rsidDel="001469FB">
                <w:rPr>
                  <w:sz w:val="16"/>
                  <w:szCs w:val="16"/>
                </w:rPr>
                <w:delText>call</w:delText>
              </w:r>
              <w:r w:rsidDel="001469FB">
                <w:delText xml:space="preserve"> </w:delText>
              </w:r>
            </w:del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55C9D43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C44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115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User-initiated emergency reregistration / The user initiates an emergency call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206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D57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56B3" w14:textId="5679E17D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65" w:author="Ericsson User" w:date="2022-01-27T16:44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66" w:author="Ericsson User" w:date="2022-01-27T16:44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67" w:author="Ericsson User" w:date="2022-01-27T16:44:00Z">
              <w:r w:rsidDel="001469FB">
                <w:rPr>
                  <w:sz w:val="16"/>
                  <w:szCs w:val="16"/>
                </w:rPr>
                <w:delText>call</w:delText>
              </w:r>
              <w:r w:rsidDel="001469FB">
                <w:delText xml:space="preserve"> </w:delText>
              </w:r>
            </w:del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563AA94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FF6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F03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A4B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4E8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7EC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53963F3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F4D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B31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 parallel emergency and non-emergency registrations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9B8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5A0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F19E" w14:textId="12DCC2F8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68" w:author="Ericsson User" w:date="2022-01-27T16:44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69" w:author="Ericsson User" w:date="2022-01-27T16:45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70" w:author="Ericsson User" w:date="2022-01-27T16:45:00Z">
              <w:r w:rsidDel="001469FB">
                <w:rPr>
                  <w:sz w:val="16"/>
                  <w:szCs w:val="16"/>
                </w:rPr>
                <w:delText>call</w:delText>
              </w:r>
              <w:r w:rsidDel="001469FB">
                <w:delText xml:space="preserve"> </w:delText>
              </w:r>
            </w:del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268AADD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2FA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19.5.10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C6E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Deregistration upon emergency registration expiration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871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958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5926" w14:textId="3C7B9175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71" w:author="Ericsson User" w:date="2022-01-27T16:44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72" w:author="Ericsson User" w:date="2022-01-27T16:45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73" w:author="Ericsson User" w:date="2022-01-27T16:45:00Z">
              <w:r w:rsidDel="001469FB">
                <w:rPr>
                  <w:sz w:val="16"/>
                  <w:szCs w:val="16"/>
                </w:rPr>
                <w:delText>call</w:delText>
              </w:r>
              <w:r w:rsidDel="001469FB">
                <w:delText xml:space="preserve"> </w:delText>
              </w:r>
            </w:del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6574D8E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313C034C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Customized Alerting Tones (CAT)</w:t>
            </w:r>
          </w:p>
        </w:tc>
      </w:tr>
      <w:tr w:rsidR="00F900BD" w:rsidRPr="007307E1" w14:paraId="6741A96A" w14:textId="77777777" w:rsidTr="008E1403">
        <w:trPr>
          <w:cantSplit/>
        </w:trPr>
        <w:tc>
          <w:tcPr>
            <w:tcW w:w="1134" w:type="dxa"/>
          </w:tcPr>
          <w:p w14:paraId="3E471D5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20.1</w:t>
            </w:r>
          </w:p>
        </w:tc>
        <w:tc>
          <w:tcPr>
            <w:tcW w:w="3370" w:type="dxa"/>
          </w:tcPr>
          <w:p w14:paraId="493DB43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Mobile Originating CAT - Forking Model</w:t>
            </w:r>
          </w:p>
        </w:tc>
        <w:tc>
          <w:tcPr>
            <w:tcW w:w="993" w:type="dxa"/>
          </w:tcPr>
          <w:p w14:paraId="5F37E73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EAD1FA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C82</w:t>
            </w:r>
          </w:p>
        </w:tc>
        <w:tc>
          <w:tcPr>
            <w:tcW w:w="2978" w:type="dxa"/>
          </w:tcPr>
          <w:p w14:paraId="52A38C1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early media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EC7D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5E5D2721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5D0D32A7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proofErr w:type="spellStart"/>
            <w:r w:rsidRPr="007307E1">
              <w:rPr>
                <w:b/>
                <w:sz w:val="16"/>
                <w:szCs w:val="16"/>
              </w:rPr>
              <w:t>eCall</w:t>
            </w:r>
            <w:proofErr w:type="spellEnd"/>
            <w:r w:rsidRPr="007307E1">
              <w:rPr>
                <w:b/>
                <w:sz w:val="16"/>
                <w:szCs w:val="16"/>
              </w:rPr>
              <w:t xml:space="preserve"> over IMS (</w:t>
            </w:r>
            <w:proofErr w:type="spellStart"/>
            <w:r w:rsidRPr="007307E1">
              <w:rPr>
                <w:b/>
                <w:sz w:val="16"/>
                <w:szCs w:val="16"/>
              </w:rPr>
              <w:t>eCall</w:t>
            </w:r>
            <w:proofErr w:type="spellEnd"/>
            <w:r w:rsidRPr="007307E1">
              <w:rPr>
                <w:b/>
                <w:sz w:val="16"/>
                <w:szCs w:val="16"/>
              </w:rPr>
              <w:t>)</w:t>
            </w:r>
          </w:p>
        </w:tc>
      </w:tr>
      <w:tr w:rsidR="00F900BD" w:rsidRPr="007307E1" w14:paraId="31F369F2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FD7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21.1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C92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over IMS / Manual initiation / Normal registration / Emergency registration / Success / 200 OK with ACK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AD9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8FC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FD9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Manual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7307E1" w14:paraId="60AC813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30B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F6F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over IMS / Automatic initiation / Normal registration / Emergency registration / Success / 200 OK with ACK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C3C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D08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B55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7307E1" w14:paraId="316FCEA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77D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6BC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4A16B9">
              <w:rPr>
                <w:sz w:val="16"/>
                <w:szCs w:val="16"/>
                <w:lang w:eastAsia="zh-CN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eastAsia="zh-CN"/>
              </w:rPr>
              <w:t xml:space="preserve"> over IMS / Manual initiation / MSD transfer Failure / UE performs </w:t>
            </w:r>
            <w:proofErr w:type="spellStart"/>
            <w:r w:rsidRPr="004A16B9">
              <w:rPr>
                <w:sz w:val="16"/>
                <w:szCs w:val="16"/>
                <w:lang w:eastAsia="zh-CN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eastAsia="zh-CN"/>
              </w:rPr>
              <w:t xml:space="preserve"> in CS domain after Timer expiry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428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065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149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manual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4A16B9" w14:paraId="1D6B288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C8CB" w14:textId="77777777" w:rsidR="00F900BD" w:rsidRPr="004A16B9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21.4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CB58" w14:textId="77777777" w:rsidR="00F900BD" w:rsidRPr="004A16B9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4A16B9">
              <w:rPr>
                <w:sz w:val="16"/>
                <w:szCs w:val="16"/>
              </w:rPr>
              <w:t>eCall</w:t>
            </w:r>
            <w:proofErr w:type="spellEnd"/>
            <w:r w:rsidRPr="004A16B9">
              <w:rPr>
                <w:sz w:val="16"/>
                <w:szCs w:val="16"/>
              </w:rPr>
              <w:t xml:space="preserve"> over IMS / Manual initiation / MSD transfer and 200 OK with ACK / SIP INFO request for MSD Update / Success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C044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D9D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E2DE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4A16B9" w14:paraId="2424A572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A0A1" w14:textId="77777777" w:rsidR="00F900BD" w:rsidRPr="004A16B9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21.5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154E" w14:textId="77777777" w:rsidR="00F900BD" w:rsidRPr="004A16B9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4A16B9">
              <w:rPr>
                <w:sz w:val="16"/>
                <w:szCs w:val="16"/>
                <w:lang w:eastAsia="zh-CN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eastAsia="zh-CN"/>
              </w:rPr>
              <w:t xml:space="preserve"> over IMS / Automatic initiation / MSD transfer and 200 OK with ACK / SIP INFO request for MSD Update / Success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42DA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863A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4187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4A16B9" w14:paraId="1372419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D23E" w14:textId="77777777" w:rsidR="00F900BD" w:rsidRPr="004A16B9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21.6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6777" w14:textId="77777777" w:rsidR="00F900BD" w:rsidRPr="004A16B9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0F239E">
              <w:rPr>
                <w:sz w:val="16"/>
                <w:szCs w:val="16"/>
              </w:rPr>
              <w:t>eCall</w:t>
            </w:r>
            <w:proofErr w:type="spellEnd"/>
            <w:r w:rsidRPr="000F239E">
              <w:rPr>
                <w:sz w:val="16"/>
                <w:szCs w:val="16"/>
              </w:rPr>
              <w:t xml:space="preserve"> over IMS / Automatic initiation / MSD transfer and 200 OK with ACK / SIP INFO request for unsupported MSD / UE indicates unsuccessful in SIP INFO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435B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CF19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F881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7307E1" w14:paraId="656F2552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C1D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D3A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Manual initiation / Emergency registration / Abnormal case / IM CN sends a 486 (Busy 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EF5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3E8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D40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sz w:val="16"/>
                <w:szCs w:val="16"/>
              </w:rPr>
              <w:t>manual type of call</w:t>
            </w:r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7307E1" w14:paraId="597F2FB0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976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115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Automatic initiation / Emergency registration / Abnormal case / IM CN sends a 486 (Busy 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6A5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623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D78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7307E1" w14:paraId="527E34E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494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260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Manual initiation / Emergency registration / Abnormal case / IM CN sends a 600 (Busy Everywhere)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4F5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59D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EDB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sz w:val="16"/>
                <w:szCs w:val="16"/>
              </w:rPr>
              <w:t>manual type of call</w:t>
            </w:r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7307E1" w14:paraId="25561FD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A7A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D02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Automatic initiation / Emergency registration / Abnormal case / IM CN sends a 600 (Busy Everywhere)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D57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F3C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7EE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4A16B9" w14:paraId="374BB2F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FAA7" w14:textId="77777777" w:rsidR="00F900BD" w:rsidRPr="004A16B9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21.17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D56D" w14:textId="77777777" w:rsidR="00F900BD" w:rsidRPr="004A16B9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only mode / Manual initiation / Emergency registration / Abnormal case / IM CN sends a 603 (Decline) / UE performs </w:t>
            </w: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7AB6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4FDD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</w:t>
            </w:r>
            <w:r>
              <w:rPr>
                <w:sz w:val="16"/>
                <w:szCs w:val="16"/>
                <w:lang w:val="en-US"/>
              </w:rPr>
              <w:t>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B084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4A16B9">
              <w:rPr>
                <w:sz w:val="16"/>
                <w:szCs w:val="16"/>
                <w:lang w:val="en-US"/>
              </w:rPr>
              <w:t>manual type of call</w:t>
            </w:r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4A16B9" w14:paraId="0F6DDFB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5146" w14:textId="77777777" w:rsidR="00F900BD" w:rsidRPr="004A16B9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21.18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E191" w14:textId="77777777" w:rsidR="00F900BD" w:rsidRPr="004A16B9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only mode / Automatic initiation / Emergency registration / Abnormal case / IM CN sends a 603 (Decline) / UE performs </w:t>
            </w: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4A53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130A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</w:t>
            </w:r>
            <w:r>
              <w:rPr>
                <w:sz w:val="16"/>
                <w:szCs w:val="16"/>
                <w:lang w:val="en-US"/>
              </w:rPr>
              <w:t>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4C02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4A16B9">
              <w:rPr>
                <w:sz w:val="16"/>
                <w:szCs w:val="16"/>
                <w:lang w:val="en-US"/>
              </w:rPr>
              <w:t xml:space="preserve">Automatic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1F3B0B" w14:paraId="0BD54531" w14:textId="77777777" w:rsidTr="008E1403">
        <w:trPr>
          <w:cantSplit/>
        </w:trPr>
        <w:tc>
          <w:tcPr>
            <w:tcW w:w="9750" w:type="dxa"/>
            <w:gridSpan w:val="5"/>
            <w:shd w:val="clear" w:color="auto" w:fill="E7E6E6"/>
          </w:tcPr>
          <w:p w14:paraId="052C340B" w14:textId="77777777" w:rsidR="00F900BD" w:rsidRPr="001F3B0B" w:rsidRDefault="00F900BD" w:rsidP="008E1403">
            <w:pPr>
              <w:pStyle w:val="TAL"/>
              <w:rPr>
                <w:b/>
                <w:sz w:val="16"/>
                <w:szCs w:val="16"/>
                <w:lang w:val="en-US"/>
              </w:rPr>
            </w:pPr>
            <w:r w:rsidRPr="001F3B0B">
              <w:rPr>
                <w:b/>
                <w:sz w:val="16"/>
                <w:szCs w:val="16"/>
                <w:lang w:val="en-US"/>
              </w:rPr>
              <w:t>Session Timer</w:t>
            </w:r>
          </w:p>
        </w:tc>
      </w:tr>
      <w:tr w:rsidR="00F900BD" w:rsidRPr="004A16B9" w14:paraId="76CEA8F8" w14:textId="77777777" w:rsidTr="008E1403">
        <w:trPr>
          <w:cantSplit/>
        </w:trPr>
        <w:tc>
          <w:tcPr>
            <w:tcW w:w="1134" w:type="dxa"/>
          </w:tcPr>
          <w:p w14:paraId="0FCC2F50" w14:textId="77777777" w:rsidR="00F900BD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22.1</w:t>
            </w:r>
          </w:p>
        </w:tc>
        <w:tc>
          <w:tcPr>
            <w:tcW w:w="3370" w:type="dxa"/>
          </w:tcPr>
          <w:p w14:paraId="273FC09E" w14:textId="77777777" w:rsidR="00F900BD" w:rsidRPr="00E77665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 xml:space="preserve">MO Call – UE </w:t>
            </w:r>
            <w:proofErr w:type="gramStart"/>
            <w:r w:rsidRPr="001F3B0B">
              <w:rPr>
                <w:sz w:val="16"/>
                <w:szCs w:val="16"/>
              </w:rPr>
              <w:t>is able to</w:t>
            </w:r>
            <w:proofErr w:type="gramEnd"/>
            <w:r w:rsidRPr="001F3B0B">
              <w:rPr>
                <w:sz w:val="16"/>
                <w:szCs w:val="16"/>
              </w:rPr>
              <w:t xml:space="preserve"> refresh the session</w:t>
            </w:r>
          </w:p>
        </w:tc>
        <w:tc>
          <w:tcPr>
            <w:tcW w:w="993" w:type="dxa"/>
          </w:tcPr>
          <w:p w14:paraId="53CD3BD9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037DD47E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C157</w:t>
            </w:r>
          </w:p>
        </w:tc>
        <w:tc>
          <w:tcPr>
            <w:tcW w:w="2978" w:type="dxa"/>
          </w:tcPr>
          <w:p w14:paraId="0D4DA564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F900BD" w:rsidRPr="004A16B9" w14:paraId="4D7114C5" w14:textId="77777777" w:rsidTr="008E1403">
        <w:trPr>
          <w:cantSplit/>
        </w:trPr>
        <w:tc>
          <w:tcPr>
            <w:tcW w:w="1134" w:type="dxa"/>
          </w:tcPr>
          <w:p w14:paraId="71352269" w14:textId="77777777" w:rsidR="00F900BD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22.2</w:t>
            </w:r>
          </w:p>
        </w:tc>
        <w:tc>
          <w:tcPr>
            <w:tcW w:w="3370" w:type="dxa"/>
          </w:tcPr>
          <w:p w14:paraId="1E75FAC7" w14:textId="77777777" w:rsidR="00F900BD" w:rsidRPr="00E77665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MO Call – Remote end is refresher</w:t>
            </w:r>
          </w:p>
        </w:tc>
        <w:tc>
          <w:tcPr>
            <w:tcW w:w="993" w:type="dxa"/>
          </w:tcPr>
          <w:p w14:paraId="2F2255AC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533D75DC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C157</w:t>
            </w:r>
          </w:p>
        </w:tc>
        <w:tc>
          <w:tcPr>
            <w:tcW w:w="2978" w:type="dxa"/>
          </w:tcPr>
          <w:p w14:paraId="77DF529C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F900BD" w:rsidRPr="004A16B9" w14:paraId="0E733473" w14:textId="77777777" w:rsidTr="008E1403">
        <w:trPr>
          <w:cantSplit/>
        </w:trPr>
        <w:tc>
          <w:tcPr>
            <w:tcW w:w="1134" w:type="dxa"/>
          </w:tcPr>
          <w:p w14:paraId="0636AB34" w14:textId="77777777" w:rsidR="00F900BD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22.3</w:t>
            </w:r>
          </w:p>
        </w:tc>
        <w:tc>
          <w:tcPr>
            <w:tcW w:w="3370" w:type="dxa"/>
          </w:tcPr>
          <w:p w14:paraId="7A529100" w14:textId="77777777" w:rsidR="00F900BD" w:rsidRPr="00E77665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MO Call – Remote end does not support Session Timer</w:t>
            </w:r>
          </w:p>
        </w:tc>
        <w:tc>
          <w:tcPr>
            <w:tcW w:w="993" w:type="dxa"/>
          </w:tcPr>
          <w:p w14:paraId="4C91A629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0AA041CC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C157</w:t>
            </w:r>
          </w:p>
        </w:tc>
        <w:tc>
          <w:tcPr>
            <w:tcW w:w="2978" w:type="dxa"/>
          </w:tcPr>
          <w:p w14:paraId="4108ECDA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F900BD" w:rsidRPr="004A16B9" w14:paraId="6D46E873" w14:textId="77777777" w:rsidTr="008E1403">
        <w:trPr>
          <w:cantSplit/>
        </w:trPr>
        <w:tc>
          <w:tcPr>
            <w:tcW w:w="1134" w:type="dxa"/>
          </w:tcPr>
          <w:p w14:paraId="74AFDDAA" w14:textId="77777777" w:rsidR="00F900BD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22.4</w:t>
            </w:r>
          </w:p>
        </w:tc>
        <w:tc>
          <w:tcPr>
            <w:tcW w:w="3370" w:type="dxa"/>
          </w:tcPr>
          <w:p w14:paraId="19D7C450" w14:textId="77777777" w:rsidR="00F900BD" w:rsidRPr="00E77665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MO Call – Remote end seems oblivious to Session Timer param</w:t>
            </w:r>
            <w:r>
              <w:rPr>
                <w:sz w:val="16"/>
                <w:szCs w:val="16"/>
              </w:rPr>
              <w:t>e</w:t>
            </w:r>
            <w:r w:rsidRPr="001F3B0B">
              <w:rPr>
                <w:sz w:val="16"/>
                <w:szCs w:val="16"/>
              </w:rPr>
              <w:t>ters</w:t>
            </w:r>
          </w:p>
        </w:tc>
        <w:tc>
          <w:tcPr>
            <w:tcW w:w="993" w:type="dxa"/>
          </w:tcPr>
          <w:p w14:paraId="0592E6CA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6FAC8FEC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C157</w:t>
            </w:r>
          </w:p>
        </w:tc>
        <w:tc>
          <w:tcPr>
            <w:tcW w:w="2978" w:type="dxa"/>
          </w:tcPr>
          <w:p w14:paraId="4A1A47F2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F900BD" w:rsidRPr="004A16B9" w14:paraId="4E104136" w14:textId="77777777" w:rsidTr="008E1403">
        <w:trPr>
          <w:cantSplit/>
        </w:trPr>
        <w:tc>
          <w:tcPr>
            <w:tcW w:w="1134" w:type="dxa"/>
          </w:tcPr>
          <w:p w14:paraId="5450864D" w14:textId="77777777" w:rsidR="00F900BD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22.5</w:t>
            </w:r>
          </w:p>
        </w:tc>
        <w:tc>
          <w:tcPr>
            <w:tcW w:w="3370" w:type="dxa"/>
          </w:tcPr>
          <w:p w14:paraId="303D21FF" w14:textId="77777777" w:rsidR="00F900BD" w:rsidRPr="00E77665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MT Call – Remote end does not send Session-Expires</w:t>
            </w:r>
          </w:p>
        </w:tc>
        <w:tc>
          <w:tcPr>
            <w:tcW w:w="993" w:type="dxa"/>
          </w:tcPr>
          <w:p w14:paraId="344E0E4D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31877192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C158</w:t>
            </w:r>
          </w:p>
        </w:tc>
        <w:tc>
          <w:tcPr>
            <w:tcW w:w="2978" w:type="dxa"/>
          </w:tcPr>
          <w:p w14:paraId="341CC076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F900BD" w:rsidRPr="004A16B9" w14:paraId="746B2279" w14:textId="77777777" w:rsidTr="008E1403">
        <w:trPr>
          <w:cantSplit/>
        </w:trPr>
        <w:tc>
          <w:tcPr>
            <w:tcW w:w="1134" w:type="dxa"/>
          </w:tcPr>
          <w:p w14:paraId="60A2A65B" w14:textId="77777777" w:rsidR="00F900BD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22.6</w:t>
            </w:r>
          </w:p>
        </w:tc>
        <w:tc>
          <w:tcPr>
            <w:tcW w:w="3370" w:type="dxa"/>
          </w:tcPr>
          <w:p w14:paraId="5AD4E6EB" w14:textId="77777777" w:rsidR="00F900BD" w:rsidRPr="00E77665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MT Call – Remote end sends Session-Expires but does not choose refresher</w:t>
            </w:r>
          </w:p>
        </w:tc>
        <w:tc>
          <w:tcPr>
            <w:tcW w:w="993" w:type="dxa"/>
          </w:tcPr>
          <w:p w14:paraId="34ABBADC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3B2C5C92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C158</w:t>
            </w:r>
          </w:p>
        </w:tc>
        <w:tc>
          <w:tcPr>
            <w:tcW w:w="2978" w:type="dxa"/>
          </w:tcPr>
          <w:p w14:paraId="2FE80DEE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F900BD" w:rsidRPr="004A16B9" w14:paraId="1EA3B141" w14:textId="77777777" w:rsidTr="008E1403">
        <w:trPr>
          <w:cantSplit/>
        </w:trPr>
        <w:tc>
          <w:tcPr>
            <w:tcW w:w="1134" w:type="dxa"/>
          </w:tcPr>
          <w:p w14:paraId="4D1672F1" w14:textId="77777777" w:rsidR="00F900BD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22.7</w:t>
            </w:r>
          </w:p>
        </w:tc>
        <w:tc>
          <w:tcPr>
            <w:tcW w:w="3370" w:type="dxa"/>
          </w:tcPr>
          <w:p w14:paraId="71447279" w14:textId="77777777" w:rsidR="00F900BD" w:rsidRPr="00E77665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MT Call – Remote end chooses UE as refresher</w:t>
            </w:r>
          </w:p>
        </w:tc>
        <w:tc>
          <w:tcPr>
            <w:tcW w:w="993" w:type="dxa"/>
          </w:tcPr>
          <w:p w14:paraId="69E86D83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14BE279D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C158</w:t>
            </w:r>
          </w:p>
        </w:tc>
        <w:tc>
          <w:tcPr>
            <w:tcW w:w="2978" w:type="dxa"/>
          </w:tcPr>
          <w:p w14:paraId="5E027086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F900BD" w:rsidRPr="004A16B9" w14:paraId="23F639DA" w14:textId="77777777" w:rsidTr="008E1403">
        <w:trPr>
          <w:cantSplit/>
        </w:trPr>
        <w:tc>
          <w:tcPr>
            <w:tcW w:w="1134" w:type="dxa"/>
          </w:tcPr>
          <w:p w14:paraId="08D3C5A9" w14:textId="77777777" w:rsidR="00F900BD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22.8</w:t>
            </w:r>
          </w:p>
        </w:tc>
        <w:tc>
          <w:tcPr>
            <w:tcW w:w="3370" w:type="dxa"/>
          </w:tcPr>
          <w:p w14:paraId="3F529CF7" w14:textId="77777777" w:rsidR="00F900BD" w:rsidRPr="00E77665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MT Call – Remote end does not support Session Timer</w:t>
            </w:r>
          </w:p>
        </w:tc>
        <w:tc>
          <w:tcPr>
            <w:tcW w:w="993" w:type="dxa"/>
          </w:tcPr>
          <w:p w14:paraId="5F5C8EE3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7CE28E86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C158</w:t>
            </w:r>
          </w:p>
        </w:tc>
        <w:tc>
          <w:tcPr>
            <w:tcW w:w="2978" w:type="dxa"/>
          </w:tcPr>
          <w:p w14:paraId="1A82B8BF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F900BD" w:rsidRPr="007307E1" w14:paraId="42A71787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38161818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Registration / WLAN</w:t>
            </w:r>
          </w:p>
        </w:tc>
      </w:tr>
      <w:tr w:rsidR="00F900BD" w:rsidRPr="007307E1" w14:paraId="726EB8FA" w14:textId="77777777" w:rsidTr="008E1403">
        <w:trPr>
          <w:cantSplit/>
        </w:trPr>
        <w:tc>
          <w:tcPr>
            <w:tcW w:w="1134" w:type="dxa"/>
          </w:tcPr>
          <w:p w14:paraId="1F3E627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G.8.1</w:t>
            </w:r>
          </w:p>
        </w:tc>
        <w:tc>
          <w:tcPr>
            <w:tcW w:w="3370" w:type="dxa"/>
          </w:tcPr>
          <w:p w14:paraId="375479E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/ WLAN</w:t>
            </w:r>
          </w:p>
        </w:tc>
        <w:tc>
          <w:tcPr>
            <w:tcW w:w="993" w:type="dxa"/>
          </w:tcPr>
          <w:p w14:paraId="3ED634E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AB7E6B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C108</w:t>
            </w:r>
          </w:p>
        </w:tc>
        <w:tc>
          <w:tcPr>
            <w:tcW w:w="2978" w:type="dxa"/>
          </w:tcPr>
          <w:p w14:paraId="3C1AFD2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WLAN</w:t>
            </w:r>
          </w:p>
        </w:tc>
      </w:tr>
      <w:tr w:rsidR="00F900BD" w:rsidRPr="007307E1" w14:paraId="55A02FDC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1CBB39AC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Call Control / WLAN</w:t>
            </w:r>
          </w:p>
        </w:tc>
      </w:tr>
      <w:tr w:rsidR="00F900BD" w:rsidRPr="007307E1" w14:paraId="64B2D053" w14:textId="77777777" w:rsidTr="008E1403">
        <w:trPr>
          <w:cantSplit/>
        </w:trPr>
        <w:tc>
          <w:tcPr>
            <w:tcW w:w="1134" w:type="dxa"/>
          </w:tcPr>
          <w:p w14:paraId="7D58E37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G.12.1</w:t>
            </w:r>
          </w:p>
        </w:tc>
        <w:tc>
          <w:tcPr>
            <w:tcW w:w="3370" w:type="dxa"/>
          </w:tcPr>
          <w:p w14:paraId="561C00B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speech call / WLAN</w:t>
            </w:r>
          </w:p>
        </w:tc>
        <w:tc>
          <w:tcPr>
            <w:tcW w:w="993" w:type="dxa"/>
          </w:tcPr>
          <w:p w14:paraId="0B5418E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44C97D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C152</w:t>
            </w:r>
          </w:p>
        </w:tc>
        <w:tc>
          <w:tcPr>
            <w:tcW w:w="2978" w:type="dxa"/>
          </w:tcPr>
          <w:p w14:paraId="7969A38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61D04251" w14:textId="77777777" w:rsidTr="008E1403">
        <w:trPr>
          <w:cantSplit/>
        </w:trPr>
        <w:tc>
          <w:tcPr>
            <w:tcW w:w="1134" w:type="dxa"/>
          </w:tcPr>
          <w:p w14:paraId="3AEEE42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G.12.2</w:t>
            </w:r>
          </w:p>
        </w:tc>
        <w:tc>
          <w:tcPr>
            <w:tcW w:w="3370" w:type="dxa"/>
          </w:tcPr>
          <w:p w14:paraId="79B4A55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speech call / WLAN</w:t>
            </w:r>
          </w:p>
        </w:tc>
        <w:tc>
          <w:tcPr>
            <w:tcW w:w="993" w:type="dxa"/>
          </w:tcPr>
          <w:p w14:paraId="22387C7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6C0A893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C152</w:t>
            </w:r>
          </w:p>
        </w:tc>
        <w:tc>
          <w:tcPr>
            <w:tcW w:w="2978" w:type="dxa"/>
          </w:tcPr>
          <w:p w14:paraId="6B3EC31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3BE914CE" w14:textId="77777777" w:rsidTr="008E1403">
        <w:trPr>
          <w:cantSplit/>
        </w:trPr>
        <w:tc>
          <w:tcPr>
            <w:tcW w:w="1134" w:type="dxa"/>
          </w:tcPr>
          <w:p w14:paraId="0D8D175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G.12.3</w:t>
            </w:r>
          </w:p>
        </w:tc>
        <w:tc>
          <w:tcPr>
            <w:tcW w:w="3370" w:type="dxa"/>
          </w:tcPr>
          <w:p w14:paraId="78C5060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video call / WLAN</w:t>
            </w:r>
          </w:p>
        </w:tc>
        <w:tc>
          <w:tcPr>
            <w:tcW w:w="993" w:type="dxa"/>
          </w:tcPr>
          <w:p w14:paraId="3984EE7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BBD46C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C153</w:t>
            </w:r>
          </w:p>
        </w:tc>
        <w:tc>
          <w:tcPr>
            <w:tcW w:w="2978" w:type="dxa"/>
          </w:tcPr>
          <w:p w14:paraId="67517B0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and MTSI video 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00D9C21F" w14:textId="77777777" w:rsidTr="008E1403">
        <w:trPr>
          <w:cantSplit/>
        </w:trPr>
        <w:tc>
          <w:tcPr>
            <w:tcW w:w="1134" w:type="dxa"/>
          </w:tcPr>
          <w:p w14:paraId="77D0003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G.12.4</w:t>
            </w:r>
          </w:p>
        </w:tc>
        <w:tc>
          <w:tcPr>
            <w:tcW w:w="3370" w:type="dxa"/>
          </w:tcPr>
          <w:p w14:paraId="01A4647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video call / WLAN</w:t>
            </w:r>
          </w:p>
        </w:tc>
        <w:tc>
          <w:tcPr>
            <w:tcW w:w="993" w:type="dxa"/>
          </w:tcPr>
          <w:p w14:paraId="1AAE1AA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440EC6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C153</w:t>
            </w:r>
          </w:p>
        </w:tc>
        <w:tc>
          <w:tcPr>
            <w:tcW w:w="2978" w:type="dxa"/>
          </w:tcPr>
          <w:p w14:paraId="69B932A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and MTSI video 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3300F415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3CF8E1F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Supplementary Services / WLAN</w:t>
            </w:r>
          </w:p>
        </w:tc>
      </w:tr>
      <w:tr w:rsidR="00F900BD" w:rsidRPr="007307E1" w14:paraId="116DE5FD" w14:textId="77777777" w:rsidTr="008E1403">
        <w:trPr>
          <w:cantSplit/>
        </w:trPr>
        <w:tc>
          <w:tcPr>
            <w:tcW w:w="1134" w:type="dxa"/>
          </w:tcPr>
          <w:p w14:paraId="46A08F8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G.15.1</w:t>
            </w:r>
          </w:p>
        </w:tc>
        <w:tc>
          <w:tcPr>
            <w:tcW w:w="3370" w:type="dxa"/>
          </w:tcPr>
          <w:p w14:paraId="18AF66A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Presentation / WLAN</w:t>
            </w:r>
          </w:p>
        </w:tc>
        <w:tc>
          <w:tcPr>
            <w:tcW w:w="993" w:type="dxa"/>
          </w:tcPr>
          <w:p w14:paraId="1C02772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5A2D70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C92</w:t>
            </w:r>
          </w:p>
        </w:tc>
        <w:tc>
          <w:tcPr>
            <w:tcW w:w="2978" w:type="dxa"/>
          </w:tcPr>
          <w:p w14:paraId="731F438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WLAN</w:t>
            </w:r>
          </w:p>
        </w:tc>
      </w:tr>
      <w:tr w:rsidR="00F900BD" w:rsidRPr="007307E1" w14:paraId="11D3DD4E" w14:textId="77777777" w:rsidTr="008E1403">
        <w:trPr>
          <w:cantSplit/>
        </w:trPr>
        <w:tc>
          <w:tcPr>
            <w:tcW w:w="1134" w:type="dxa"/>
          </w:tcPr>
          <w:p w14:paraId="401CD5E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</w:t>
            </w:r>
          </w:p>
        </w:tc>
        <w:tc>
          <w:tcPr>
            <w:tcW w:w="3370" w:type="dxa"/>
          </w:tcPr>
          <w:p w14:paraId="2D45F0B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Identification Restriction / </w:t>
            </w:r>
            <w:r>
              <w:rPr>
                <w:sz w:val="16"/>
                <w:szCs w:val="16"/>
              </w:rPr>
              <w:t xml:space="preserve">Signalling / </w:t>
            </w:r>
            <w:r w:rsidRPr="007307E1">
              <w:rPr>
                <w:sz w:val="16"/>
                <w:szCs w:val="16"/>
              </w:rPr>
              <w:t>WLAN</w:t>
            </w:r>
          </w:p>
        </w:tc>
        <w:tc>
          <w:tcPr>
            <w:tcW w:w="993" w:type="dxa"/>
          </w:tcPr>
          <w:p w14:paraId="6F300CA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162EFD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C93</w:t>
            </w:r>
          </w:p>
        </w:tc>
        <w:tc>
          <w:tcPr>
            <w:tcW w:w="2978" w:type="dxa"/>
          </w:tcPr>
          <w:p w14:paraId="6B96C36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643F1A32" w14:textId="77777777" w:rsidTr="008E1403">
        <w:trPr>
          <w:cantSplit/>
        </w:trPr>
        <w:tc>
          <w:tcPr>
            <w:tcW w:w="1134" w:type="dxa"/>
          </w:tcPr>
          <w:p w14:paraId="07DDAF8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G.15.3</w:t>
            </w:r>
          </w:p>
        </w:tc>
        <w:tc>
          <w:tcPr>
            <w:tcW w:w="3370" w:type="dxa"/>
          </w:tcPr>
          <w:p w14:paraId="5EA2F49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Presentation / WLAN</w:t>
            </w:r>
          </w:p>
        </w:tc>
        <w:tc>
          <w:tcPr>
            <w:tcW w:w="993" w:type="dxa"/>
          </w:tcPr>
          <w:p w14:paraId="2C8DB04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52AF62F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C94</w:t>
            </w:r>
          </w:p>
        </w:tc>
        <w:tc>
          <w:tcPr>
            <w:tcW w:w="2978" w:type="dxa"/>
          </w:tcPr>
          <w:p w14:paraId="2D745DC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WLAN</w:t>
            </w:r>
          </w:p>
        </w:tc>
      </w:tr>
      <w:tr w:rsidR="00F900BD" w:rsidRPr="007307E1" w14:paraId="5353ACD6" w14:textId="77777777" w:rsidTr="008E1403">
        <w:trPr>
          <w:cantSplit/>
        </w:trPr>
        <w:tc>
          <w:tcPr>
            <w:tcW w:w="1134" w:type="dxa"/>
          </w:tcPr>
          <w:p w14:paraId="63DCEE1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G.15.4</w:t>
            </w:r>
          </w:p>
        </w:tc>
        <w:tc>
          <w:tcPr>
            <w:tcW w:w="3370" w:type="dxa"/>
          </w:tcPr>
          <w:p w14:paraId="2DA7DBB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Terminating Identification Restriction / </w:t>
            </w:r>
            <w:r>
              <w:rPr>
                <w:sz w:val="16"/>
                <w:szCs w:val="16"/>
              </w:rPr>
              <w:t xml:space="preserve">Signalling / </w:t>
            </w:r>
            <w:r w:rsidRPr="007307E1">
              <w:rPr>
                <w:sz w:val="16"/>
                <w:szCs w:val="16"/>
              </w:rPr>
              <w:t>WLAN</w:t>
            </w:r>
          </w:p>
        </w:tc>
        <w:tc>
          <w:tcPr>
            <w:tcW w:w="993" w:type="dxa"/>
          </w:tcPr>
          <w:p w14:paraId="1BA443F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07CFF75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C95</w:t>
            </w:r>
          </w:p>
        </w:tc>
        <w:tc>
          <w:tcPr>
            <w:tcW w:w="2978" w:type="dxa"/>
          </w:tcPr>
          <w:p w14:paraId="5051205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389FA37F" w14:textId="77777777" w:rsidTr="008E1403">
        <w:trPr>
          <w:cantSplit/>
        </w:trPr>
        <w:tc>
          <w:tcPr>
            <w:tcW w:w="1134" w:type="dxa"/>
          </w:tcPr>
          <w:p w14:paraId="4C1A5CC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G.15.5</w:t>
            </w:r>
          </w:p>
        </w:tc>
        <w:tc>
          <w:tcPr>
            <w:tcW w:w="3370" w:type="dxa"/>
          </w:tcPr>
          <w:p w14:paraId="2A66A36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unconditional / WLAN</w:t>
            </w:r>
          </w:p>
        </w:tc>
        <w:tc>
          <w:tcPr>
            <w:tcW w:w="993" w:type="dxa"/>
          </w:tcPr>
          <w:p w14:paraId="3E98519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47F8C4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5C36AD3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F900BD" w:rsidRPr="007307E1" w14:paraId="70926D39" w14:textId="77777777" w:rsidTr="008E1403">
        <w:trPr>
          <w:cantSplit/>
        </w:trPr>
        <w:tc>
          <w:tcPr>
            <w:tcW w:w="1134" w:type="dxa"/>
          </w:tcPr>
          <w:p w14:paraId="5F4FFF6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G.15.6</w:t>
            </w:r>
          </w:p>
        </w:tc>
        <w:tc>
          <w:tcPr>
            <w:tcW w:w="3370" w:type="dxa"/>
          </w:tcPr>
          <w:p w14:paraId="1B06CC9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proofErr w:type="gramStart"/>
            <w:r w:rsidRPr="007307E1">
              <w:rPr>
                <w:sz w:val="16"/>
                <w:szCs w:val="16"/>
              </w:rPr>
              <w:t>non Reply</w:t>
            </w:r>
            <w:proofErr w:type="spellEnd"/>
            <w:proofErr w:type="gramEnd"/>
            <w:r w:rsidRPr="007307E1">
              <w:rPr>
                <w:sz w:val="16"/>
                <w:szCs w:val="16"/>
              </w:rPr>
              <w:t>: activation / WLAN</w:t>
            </w:r>
          </w:p>
        </w:tc>
        <w:tc>
          <w:tcPr>
            <w:tcW w:w="993" w:type="dxa"/>
          </w:tcPr>
          <w:p w14:paraId="6EE3AE7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FA8335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62C6680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F900BD" w:rsidRPr="007307E1" w14:paraId="4EBE3075" w14:textId="77777777" w:rsidTr="008E1403">
        <w:trPr>
          <w:cantSplit/>
        </w:trPr>
        <w:tc>
          <w:tcPr>
            <w:tcW w:w="1134" w:type="dxa"/>
          </w:tcPr>
          <w:p w14:paraId="3C750DE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G.15.7</w:t>
            </w:r>
          </w:p>
        </w:tc>
        <w:tc>
          <w:tcPr>
            <w:tcW w:w="3370" w:type="dxa"/>
          </w:tcPr>
          <w:p w14:paraId="71A2596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7307E1">
              <w:rPr>
                <w:sz w:val="16"/>
                <w:szCs w:val="16"/>
              </w:rPr>
              <w:t>non reply</w:t>
            </w:r>
            <w:proofErr w:type="spellEnd"/>
            <w:r w:rsidRPr="007307E1">
              <w:rPr>
                <w:sz w:val="16"/>
                <w:szCs w:val="16"/>
              </w:rPr>
              <w:t>: MO call initiation / WLAN</w:t>
            </w:r>
          </w:p>
        </w:tc>
        <w:tc>
          <w:tcPr>
            <w:tcW w:w="993" w:type="dxa"/>
          </w:tcPr>
          <w:p w14:paraId="7C4D07D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232456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C102</w:t>
            </w:r>
          </w:p>
        </w:tc>
        <w:tc>
          <w:tcPr>
            <w:tcW w:w="2978" w:type="dxa"/>
          </w:tcPr>
          <w:p w14:paraId="4D9E58B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</w:t>
            </w:r>
            <w:r>
              <w:rPr>
                <w:sz w:val="16"/>
                <w:szCs w:val="16"/>
              </w:rPr>
              <w:t xml:space="preserve"> 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35A4E1AE" w14:textId="77777777" w:rsidTr="008E1403">
        <w:trPr>
          <w:cantSplit/>
        </w:trPr>
        <w:tc>
          <w:tcPr>
            <w:tcW w:w="1134" w:type="dxa"/>
          </w:tcPr>
          <w:p w14:paraId="7155D96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G.15.8</w:t>
            </w:r>
          </w:p>
        </w:tc>
        <w:tc>
          <w:tcPr>
            <w:tcW w:w="3370" w:type="dxa"/>
          </w:tcPr>
          <w:p w14:paraId="05817F7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Busy / WLAN</w:t>
            </w:r>
          </w:p>
        </w:tc>
        <w:tc>
          <w:tcPr>
            <w:tcW w:w="993" w:type="dxa"/>
          </w:tcPr>
          <w:p w14:paraId="54048DB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4DBC8A6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5515853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F900BD" w:rsidRPr="007307E1" w14:paraId="3B2B07C9" w14:textId="77777777" w:rsidTr="008E1403">
        <w:trPr>
          <w:cantSplit/>
        </w:trPr>
        <w:tc>
          <w:tcPr>
            <w:tcW w:w="1134" w:type="dxa"/>
          </w:tcPr>
          <w:p w14:paraId="1172A15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G.15.9</w:t>
            </w:r>
          </w:p>
        </w:tc>
        <w:tc>
          <w:tcPr>
            <w:tcW w:w="3370" w:type="dxa"/>
          </w:tcPr>
          <w:p w14:paraId="75A5156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logged-in / WLAN</w:t>
            </w:r>
          </w:p>
        </w:tc>
        <w:tc>
          <w:tcPr>
            <w:tcW w:w="993" w:type="dxa"/>
          </w:tcPr>
          <w:p w14:paraId="5932AEC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08675E6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009DA76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F900BD" w:rsidRPr="007307E1" w14:paraId="48C5F316" w14:textId="77777777" w:rsidTr="008E1403">
        <w:trPr>
          <w:cantSplit/>
        </w:trPr>
        <w:tc>
          <w:tcPr>
            <w:tcW w:w="1134" w:type="dxa"/>
          </w:tcPr>
          <w:p w14:paraId="7CD671C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G.15.10</w:t>
            </w:r>
          </w:p>
        </w:tc>
        <w:tc>
          <w:tcPr>
            <w:tcW w:w="3370" w:type="dxa"/>
          </w:tcPr>
          <w:p w14:paraId="49D8AB3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reachable /</w:t>
            </w:r>
          </w:p>
        </w:tc>
        <w:tc>
          <w:tcPr>
            <w:tcW w:w="993" w:type="dxa"/>
          </w:tcPr>
          <w:p w14:paraId="182D9D5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8F9370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7BC17C2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F900BD" w:rsidRPr="007307E1" w14:paraId="346A140F" w14:textId="77777777" w:rsidTr="008E1403">
        <w:trPr>
          <w:cantSplit/>
        </w:trPr>
        <w:tc>
          <w:tcPr>
            <w:tcW w:w="1134" w:type="dxa"/>
          </w:tcPr>
          <w:p w14:paraId="6D0B6EE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G.15.11</w:t>
            </w:r>
          </w:p>
        </w:tc>
        <w:tc>
          <w:tcPr>
            <w:tcW w:w="3370" w:type="dxa"/>
          </w:tcPr>
          <w:p w14:paraId="6AAB756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Call Hold without announcement / WLAN</w:t>
            </w:r>
          </w:p>
        </w:tc>
        <w:tc>
          <w:tcPr>
            <w:tcW w:w="993" w:type="dxa"/>
          </w:tcPr>
          <w:p w14:paraId="4EC4D63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05A492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C109</w:t>
            </w:r>
          </w:p>
        </w:tc>
        <w:tc>
          <w:tcPr>
            <w:tcW w:w="2978" w:type="dxa"/>
          </w:tcPr>
          <w:p w14:paraId="52B63DB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Hold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598A4B20" w14:textId="77777777" w:rsidTr="008E1403">
        <w:trPr>
          <w:cantSplit/>
        </w:trPr>
        <w:tc>
          <w:tcPr>
            <w:tcW w:w="1134" w:type="dxa"/>
          </w:tcPr>
          <w:p w14:paraId="64904BF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G.15.12</w:t>
            </w:r>
          </w:p>
        </w:tc>
        <w:tc>
          <w:tcPr>
            <w:tcW w:w="3370" w:type="dxa"/>
          </w:tcPr>
          <w:p w14:paraId="0EBFAF6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Call Hold without announcement / WLAN</w:t>
            </w:r>
          </w:p>
        </w:tc>
        <w:tc>
          <w:tcPr>
            <w:tcW w:w="993" w:type="dxa"/>
          </w:tcPr>
          <w:p w14:paraId="6AB9E13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8027F3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C109</w:t>
            </w:r>
          </w:p>
        </w:tc>
        <w:tc>
          <w:tcPr>
            <w:tcW w:w="2978" w:type="dxa"/>
          </w:tcPr>
          <w:p w14:paraId="12D6E7E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Communication Hold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46F60CC2" w14:textId="77777777" w:rsidTr="008E1403">
        <w:trPr>
          <w:cantSplit/>
        </w:trPr>
        <w:tc>
          <w:tcPr>
            <w:tcW w:w="1134" w:type="dxa"/>
          </w:tcPr>
          <w:p w14:paraId="2970E0C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G.15.13</w:t>
            </w:r>
          </w:p>
        </w:tc>
        <w:tc>
          <w:tcPr>
            <w:tcW w:w="3370" w:type="dxa"/>
          </w:tcPr>
          <w:p w14:paraId="6A6CA13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video Call Hold without announcement / WLAN</w:t>
            </w:r>
          </w:p>
        </w:tc>
        <w:tc>
          <w:tcPr>
            <w:tcW w:w="993" w:type="dxa"/>
          </w:tcPr>
          <w:p w14:paraId="647284A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18584FF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C110</w:t>
            </w:r>
          </w:p>
        </w:tc>
        <w:tc>
          <w:tcPr>
            <w:tcW w:w="2978" w:type="dxa"/>
          </w:tcPr>
          <w:p w14:paraId="0F017BC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video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Hold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5140E54D" w14:textId="77777777" w:rsidTr="008E1403">
        <w:trPr>
          <w:cantSplit/>
        </w:trPr>
        <w:tc>
          <w:tcPr>
            <w:tcW w:w="1134" w:type="dxa"/>
          </w:tcPr>
          <w:p w14:paraId="6854404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G.15.14</w:t>
            </w:r>
          </w:p>
        </w:tc>
        <w:tc>
          <w:tcPr>
            <w:tcW w:w="3370" w:type="dxa"/>
          </w:tcPr>
          <w:p w14:paraId="03338AF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video Call Hold without announcement / WLAN</w:t>
            </w:r>
          </w:p>
        </w:tc>
        <w:tc>
          <w:tcPr>
            <w:tcW w:w="993" w:type="dxa"/>
          </w:tcPr>
          <w:p w14:paraId="6B65DF2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E2F677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C110</w:t>
            </w:r>
          </w:p>
        </w:tc>
        <w:tc>
          <w:tcPr>
            <w:tcW w:w="2978" w:type="dxa"/>
          </w:tcPr>
          <w:p w14:paraId="3BA2025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video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Hold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5204DC80" w14:textId="77777777" w:rsidTr="008E1403">
        <w:trPr>
          <w:cantSplit/>
        </w:trPr>
        <w:tc>
          <w:tcPr>
            <w:tcW w:w="1134" w:type="dxa"/>
          </w:tcPr>
          <w:p w14:paraId="41A9941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G.15.15</w:t>
            </w:r>
          </w:p>
        </w:tc>
        <w:tc>
          <w:tcPr>
            <w:tcW w:w="3370" w:type="dxa"/>
          </w:tcPr>
          <w:p w14:paraId="21A2028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Incoming Communication Barring while roaming / WLAN</w:t>
            </w:r>
          </w:p>
        </w:tc>
        <w:tc>
          <w:tcPr>
            <w:tcW w:w="993" w:type="dxa"/>
          </w:tcPr>
          <w:p w14:paraId="5F47D14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613481A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C111</w:t>
            </w:r>
          </w:p>
        </w:tc>
        <w:tc>
          <w:tcPr>
            <w:tcW w:w="2978" w:type="dxa"/>
          </w:tcPr>
          <w:p w14:paraId="365E12D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Incoming Communication Barring and WLAN and (GBA or HTTP Digest) (NOTE 4)</w:t>
            </w:r>
          </w:p>
        </w:tc>
      </w:tr>
      <w:tr w:rsidR="00F900BD" w:rsidRPr="007307E1" w14:paraId="31B4183E" w14:textId="77777777" w:rsidTr="008E1403">
        <w:trPr>
          <w:cantSplit/>
        </w:trPr>
        <w:tc>
          <w:tcPr>
            <w:tcW w:w="1134" w:type="dxa"/>
          </w:tcPr>
          <w:p w14:paraId="1F8C0F0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G.15.16</w:t>
            </w:r>
          </w:p>
        </w:tc>
        <w:tc>
          <w:tcPr>
            <w:tcW w:w="3370" w:type="dxa"/>
          </w:tcPr>
          <w:p w14:paraId="5B28D13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Outgoing Communication Barring while roaming / WLAN</w:t>
            </w:r>
          </w:p>
        </w:tc>
        <w:tc>
          <w:tcPr>
            <w:tcW w:w="993" w:type="dxa"/>
          </w:tcPr>
          <w:p w14:paraId="47EFE14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58A1817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C112</w:t>
            </w:r>
          </w:p>
        </w:tc>
        <w:tc>
          <w:tcPr>
            <w:tcW w:w="2978" w:type="dxa"/>
          </w:tcPr>
          <w:p w14:paraId="46F14A1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Outgoing Communication Barring and WLAN and (GBA or HTTP Digest) (NOTE 4)</w:t>
            </w:r>
          </w:p>
        </w:tc>
      </w:tr>
      <w:tr w:rsidR="00F900BD" w:rsidRPr="007307E1" w14:paraId="652E3DDF" w14:textId="77777777" w:rsidTr="008E1403">
        <w:trPr>
          <w:cantSplit/>
        </w:trPr>
        <w:tc>
          <w:tcPr>
            <w:tcW w:w="1134" w:type="dxa"/>
          </w:tcPr>
          <w:p w14:paraId="6512CBB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G.15.17</w:t>
            </w:r>
          </w:p>
        </w:tc>
        <w:tc>
          <w:tcPr>
            <w:tcW w:w="3370" w:type="dxa"/>
          </w:tcPr>
          <w:p w14:paraId="1D1E8A2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Subscription to the MWI event package / WLAN</w:t>
            </w:r>
          </w:p>
        </w:tc>
        <w:tc>
          <w:tcPr>
            <w:tcW w:w="993" w:type="dxa"/>
          </w:tcPr>
          <w:p w14:paraId="37A7672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C2DA46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C113</w:t>
            </w:r>
          </w:p>
        </w:tc>
        <w:tc>
          <w:tcPr>
            <w:tcW w:w="2978" w:type="dxa"/>
          </w:tcPr>
          <w:p w14:paraId="6E08DDB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 and WLAN</w:t>
            </w:r>
          </w:p>
        </w:tc>
      </w:tr>
      <w:tr w:rsidR="00F900BD" w:rsidRPr="007307E1" w14:paraId="00962941" w14:textId="77777777" w:rsidTr="008E1403">
        <w:trPr>
          <w:cantSplit/>
        </w:trPr>
        <w:tc>
          <w:tcPr>
            <w:tcW w:w="1134" w:type="dxa"/>
          </w:tcPr>
          <w:p w14:paraId="3A087B0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G.15.18</w:t>
            </w:r>
          </w:p>
        </w:tc>
        <w:tc>
          <w:tcPr>
            <w:tcW w:w="3370" w:type="dxa"/>
          </w:tcPr>
          <w:p w14:paraId="7264FF1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conference focus / WLAN</w:t>
            </w:r>
          </w:p>
        </w:tc>
        <w:tc>
          <w:tcPr>
            <w:tcW w:w="993" w:type="dxa"/>
          </w:tcPr>
          <w:p w14:paraId="279B8BC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154ED49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C114</w:t>
            </w:r>
          </w:p>
        </w:tc>
        <w:tc>
          <w:tcPr>
            <w:tcW w:w="2978" w:type="dxa"/>
          </w:tcPr>
          <w:p w14:paraId="0C3FA47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64832695" w14:textId="77777777" w:rsidTr="008E1403">
        <w:trPr>
          <w:cantSplit/>
        </w:trPr>
        <w:tc>
          <w:tcPr>
            <w:tcW w:w="1134" w:type="dxa"/>
          </w:tcPr>
          <w:p w14:paraId="1BB94DE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G.15.19</w:t>
            </w:r>
          </w:p>
        </w:tc>
        <w:tc>
          <w:tcPr>
            <w:tcW w:w="3370" w:type="dxa"/>
          </w:tcPr>
          <w:p w14:paraId="2EEF302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916155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F3DF81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763A37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BAE64FE" w14:textId="77777777" w:rsidTr="008E1403">
        <w:trPr>
          <w:cantSplit/>
        </w:trPr>
        <w:tc>
          <w:tcPr>
            <w:tcW w:w="1134" w:type="dxa"/>
          </w:tcPr>
          <w:p w14:paraId="166C02D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G.15.20</w:t>
            </w:r>
          </w:p>
        </w:tc>
        <w:tc>
          <w:tcPr>
            <w:tcW w:w="3370" w:type="dxa"/>
          </w:tcPr>
          <w:p w14:paraId="48B69ED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gramStart"/>
            <w:r w:rsidRPr="007307E1">
              <w:rPr>
                <w:sz w:val="16"/>
                <w:szCs w:val="16"/>
              </w:rPr>
              <w:t>Three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 creation / WLAN</w:t>
            </w:r>
          </w:p>
        </w:tc>
        <w:tc>
          <w:tcPr>
            <w:tcW w:w="993" w:type="dxa"/>
          </w:tcPr>
          <w:p w14:paraId="20F9888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1FF7BA1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C116</w:t>
            </w:r>
          </w:p>
        </w:tc>
        <w:tc>
          <w:tcPr>
            <w:tcW w:w="2978" w:type="dxa"/>
          </w:tcPr>
          <w:p w14:paraId="7DAB321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 w:rsidRPr="007307E1"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</w:rPr>
              <w:t xml:space="preserve">MTSI </w:t>
            </w:r>
            <w:proofErr w:type="gramStart"/>
            <w:r w:rsidRPr="007307E1">
              <w:rPr>
                <w:sz w:val="16"/>
                <w:szCs w:val="16"/>
                <w:lang w:eastAsia="zh-CN"/>
              </w:rPr>
              <w:t>t</w:t>
            </w:r>
            <w:r w:rsidRPr="007307E1">
              <w:rPr>
                <w:sz w:val="16"/>
                <w:szCs w:val="16"/>
              </w:rPr>
              <w:t>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73E6E531" w14:textId="77777777" w:rsidTr="008E1403">
        <w:trPr>
          <w:cantSplit/>
        </w:trPr>
        <w:tc>
          <w:tcPr>
            <w:tcW w:w="1134" w:type="dxa"/>
          </w:tcPr>
          <w:p w14:paraId="5C6531D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G.15.21</w:t>
            </w:r>
          </w:p>
        </w:tc>
        <w:tc>
          <w:tcPr>
            <w:tcW w:w="3370" w:type="dxa"/>
          </w:tcPr>
          <w:p w14:paraId="3135456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conference focus for video / WLAN</w:t>
            </w:r>
          </w:p>
        </w:tc>
        <w:tc>
          <w:tcPr>
            <w:tcW w:w="993" w:type="dxa"/>
          </w:tcPr>
          <w:p w14:paraId="63B4E49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DB1B8E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C117</w:t>
            </w:r>
          </w:p>
        </w:tc>
        <w:tc>
          <w:tcPr>
            <w:tcW w:w="2978" w:type="dxa"/>
          </w:tcPr>
          <w:p w14:paraId="160FB6D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7307E1">
              <w:rPr>
                <w:sz w:val="16"/>
                <w:szCs w:val="16"/>
              </w:rPr>
              <w:t xml:space="preserve">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53FD3415" w14:textId="77777777" w:rsidTr="008E1403">
        <w:trPr>
          <w:cantSplit/>
        </w:trPr>
        <w:tc>
          <w:tcPr>
            <w:tcW w:w="1134" w:type="dxa"/>
          </w:tcPr>
          <w:p w14:paraId="7BF38FB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G.15.22</w:t>
            </w:r>
          </w:p>
        </w:tc>
        <w:tc>
          <w:tcPr>
            <w:tcW w:w="3370" w:type="dxa"/>
          </w:tcPr>
          <w:p w14:paraId="49DE717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5B3F5C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3E82CA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D0500D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4C38294B" w14:textId="77777777" w:rsidTr="008E1403">
        <w:trPr>
          <w:cantSplit/>
        </w:trPr>
        <w:tc>
          <w:tcPr>
            <w:tcW w:w="1134" w:type="dxa"/>
          </w:tcPr>
          <w:p w14:paraId="33C3E18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G.15.23</w:t>
            </w:r>
          </w:p>
        </w:tc>
        <w:tc>
          <w:tcPr>
            <w:tcW w:w="3370" w:type="dxa"/>
          </w:tcPr>
          <w:p w14:paraId="7CAF87A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gramStart"/>
            <w:r w:rsidRPr="007307E1">
              <w:rPr>
                <w:sz w:val="16"/>
                <w:szCs w:val="16"/>
              </w:rPr>
              <w:t>Three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 creation for video / WLAN</w:t>
            </w:r>
          </w:p>
        </w:tc>
        <w:tc>
          <w:tcPr>
            <w:tcW w:w="993" w:type="dxa"/>
          </w:tcPr>
          <w:p w14:paraId="74F2FCE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8DE47C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C119</w:t>
            </w:r>
          </w:p>
        </w:tc>
        <w:tc>
          <w:tcPr>
            <w:tcW w:w="2978" w:type="dxa"/>
          </w:tcPr>
          <w:p w14:paraId="72734C0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7307E1">
              <w:rPr>
                <w:sz w:val="16"/>
                <w:szCs w:val="16"/>
              </w:rPr>
              <w:t xml:space="preserve">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and </w:t>
            </w:r>
            <w:r>
              <w:rPr>
                <w:sz w:val="16"/>
                <w:szCs w:val="16"/>
              </w:rPr>
              <w:t xml:space="preserve">MTSI </w:t>
            </w:r>
            <w:proofErr w:type="gramStart"/>
            <w:r w:rsidRPr="007307E1">
              <w:rPr>
                <w:sz w:val="16"/>
                <w:szCs w:val="16"/>
              </w:rPr>
              <w:t>three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459D71FB" w14:textId="77777777" w:rsidTr="008E1403">
        <w:trPr>
          <w:cantSplit/>
        </w:trPr>
        <w:tc>
          <w:tcPr>
            <w:tcW w:w="1134" w:type="dxa"/>
          </w:tcPr>
          <w:p w14:paraId="2194F53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G.15.24</w:t>
            </w:r>
          </w:p>
        </w:tc>
        <w:tc>
          <w:tcPr>
            <w:tcW w:w="3370" w:type="dxa"/>
          </w:tcPr>
          <w:p w14:paraId="6A8F358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answering the call / WLAN</w:t>
            </w:r>
          </w:p>
        </w:tc>
        <w:tc>
          <w:tcPr>
            <w:tcW w:w="993" w:type="dxa"/>
          </w:tcPr>
          <w:p w14:paraId="1306AA3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01BC856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C120</w:t>
            </w:r>
          </w:p>
        </w:tc>
        <w:tc>
          <w:tcPr>
            <w:tcW w:w="2978" w:type="dxa"/>
          </w:tcPr>
          <w:p w14:paraId="385590B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supports </w:t>
            </w: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1745879F" w14:textId="77777777" w:rsidTr="008E1403">
        <w:trPr>
          <w:cantSplit/>
        </w:trPr>
        <w:tc>
          <w:tcPr>
            <w:tcW w:w="1134" w:type="dxa"/>
          </w:tcPr>
          <w:p w14:paraId="442A8F3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G.15.25</w:t>
            </w:r>
          </w:p>
        </w:tc>
        <w:tc>
          <w:tcPr>
            <w:tcW w:w="3370" w:type="dxa"/>
          </w:tcPr>
          <w:p w14:paraId="2FC3F89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cancelling the call / WLAN</w:t>
            </w:r>
          </w:p>
        </w:tc>
        <w:tc>
          <w:tcPr>
            <w:tcW w:w="993" w:type="dxa"/>
          </w:tcPr>
          <w:p w14:paraId="0C24454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66832DE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C120</w:t>
            </w:r>
          </w:p>
        </w:tc>
        <w:tc>
          <w:tcPr>
            <w:tcW w:w="2978" w:type="dxa"/>
          </w:tcPr>
          <w:p w14:paraId="5185DB9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394A8171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6170A3D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Media use cases / WLAN</w:t>
            </w:r>
          </w:p>
        </w:tc>
      </w:tr>
      <w:tr w:rsidR="00F900BD" w:rsidRPr="007307E1" w14:paraId="637D0C8A" w14:textId="77777777" w:rsidTr="008E1403">
        <w:trPr>
          <w:cantSplit/>
        </w:trPr>
        <w:tc>
          <w:tcPr>
            <w:tcW w:w="1134" w:type="dxa"/>
          </w:tcPr>
          <w:p w14:paraId="7A549C1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G.17.1</w:t>
            </w:r>
          </w:p>
        </w:tc>
        <w:tc>
          <w:tcPr>
            <w:tcW w:w="3370" w:type="dxa"/>
          </w:tcPr>
          <w:p w14:paraId="1AF45E7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MO Speech, add video remove video / WLAN</w:t>
            </w:r>
          </w:p>
        </w:tc>
        <w:tc>
          <w:tcPr>
            <w:tcW w:w="993" w:type="dxa"/>
          </w:tcPr>
          <w:p w14:paraId="2BD7F14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16506E5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C106</w:t>
            </w:r>
          </w:p>
        </w:tc>
        <w:tc>
          <w:tcPr>
            <w:tcW w:w="2978" w:type="dxa"/>
          </w:tcPr>
          <w:p w14:paraId="26A6AE6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>i</w:t>
            </w:r>
            <w:r w:rsidRPr="007307E1">
              <w:rPr>
                <w:sz w:val="16"/>
                <w:szCs w:val="16"/>
              </w:rPr>
              <w:t xml:space="preserve">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7307E1">
              <w:rPr>
                <w:sz w:val="16"/>
                <w:szCs w:val="16"/>
              </w:rPr>
              <w:t xml:space="preserve">and MTSI video H.264 CBP Level 1.2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7AAAE94A" w14:textId="77777777" w:rsidTr="008E1403">
        <w:trPr>
          <w:cantSplit/>
        </w:trPr>
        <w:tc>
          <w:tcPr>
            <w:tcW w:w="1134" w:type="dxa"/>
          </w:tcPr>
          <w:p w14:paraId="4F56FEA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G.17.2</w:t>
            </w:r>
          </w:p>
        </w:tc>
        <w:tc>
          <w:tcPr>
            <w:tcW w:w="3370" w:type="dxa"/>
          </w:tcPr>
          <w:p w14:paraId="5773EB16" w14:textId="77777777" w:rsidR="00F900BD" w:rsidRPr="007307E1" w:rsidRDefault="00F900BD" w:rsidP="008E1403">
            <w:pPr>
              <w:pStyle w:val="TAL"/>
              <w:rPr>
                <w:szCs w:val="16"/>
              </w:rPr>
            </w:pPr>
            <w:r w:rsidRPr="007307E1">
              <w:rPr>
                <w:szCs w:val="16"/>
              </w:rPr>
              <w:t>MT Speech, add video remove video / WLAN</w:t>
            </w:r>
          </w:p>
        </w:tc>
        <w:tc>
          <w:tcPr>
            <w:tcW w:w="993" w:type="dxa"/>
          </w:tcPr>
          <w:p w14:paraId="150EA17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6D54BFA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C107</w:t>
            </w:r>
          </w:p>
        </w:tc>
        <w:tc>
          <w:tcPr>
            <w:tcW w:w="2978" w:type="dxa"/>
          </w:tcPr>
          <w:p w14:paraId="67491B5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 xml:space="preserve">MTSI video H.264 CBP Level 1.2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59FD9A7F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09C4B26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Emergency Service over IMS / WLAN</w:t>
            </w:r>
          </w:p>
        </w:tc>
      </w:tr>
      <w:tr w:rsidR="00F900BD" w:rsidRPr="007307E1" w14:paraId="02F47C89" w14:textId="77777777" w:rsidTr="008E1403">
        <w:trPr>
          <w:cantSplit/>
        </w:trPr>
        <w:tc>
          <w:tcPr>
            <w:tcW w:w="1134" w:type="dxa"/>
          </w:tcPr>
          <w:p w14:paraId="711CDBF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G.19.1</w:t>
            </w:r>
          </w:p>
        </w:tc>
        <w:tc>
          <w:tcPr>
            <w:tcW w:w="3370" w:type="dxa"/>
          </w:tcPr>
          <w:p w14:paraId="7B3081A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Emergency call with emergency registration / WLAN</w:t>
            </w:r>
          </w:p>
        </w:tc>
        <w:tc>
          <w:tcPr>
            <w:tcW w:w="993" w:type="dxa"/>
          </w:tcPr>
          <w:p w14:paraId="0EEAD08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614F151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C121</w:t>
            </w:r>
          </w:p>
        </w:tc>
        <w:tc>
          <w:tcPr>
            <w:tcW w:w="2978" w:type="dxa"/>
          </w:tcPr>
          <w:p w14:paraId="31EA420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emergency </w:t>
            </w:r>
            <w:r>
              <w:rPr>
                <w:sz w:val="16"/>
                <w:szCs w:val="16"/>
              </w:rPr>
              <w:t>call over WLAN</w:t>
            </w:r>
            <w:r w:rsidRPr="007307E1">
              <w:rPr>
                <w:sz w:val="16"/>
                <w:szCs w:val="16"/>
              </w:rPr>
              <w:t xml:space="preserve"> and WLAN</w:t>
            </w:r>
          </w:p>
        </w:tc>
      </w:tr>
      <w:tr w:rsidR="00F900BD" w:rsidRPr="007307E1" w14:paraId="3C4C17F7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785A53C1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Registration / Fixed Broadband Access</w:t>
            </w:r>
          </w:p>
        </w:tc>
      </w:tr>
      <w:tr w:rsidR="00F900BD" w:rsidRPr="007307E1" w14:paraId="15B08103" w14:textId="77777777" w:rsidTr="008E1403">
        <w:trPr>
          <w:cantSplit/>
        </w:trPr>
        <w:tc>
          <w:tcPr>
            <w:tcW w:w="1134" w:type="dxa"/>
          </w:tcPr>
          <w:p w14:paraId="4E402B1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H.8.1</w:t>
            </w:r>
          </w:p>
        </w:tc>
        <w:tc>
          <w:tcPr>
            <w:tcW w:w="3370" w:type="dxa"/>
          </w:tcPr>
          <w:p w14:paraId="0EC1A1F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/ Fixed Broadband Access</w:t>
            </w:r>
          </w:p>
        </w:tc>
        <w:tc>
          <w:tcPr>
            <w:tcW w:w="993" w:type="dxa"/>
          </w:tcPr>
          <w:p w14:paraId="35704D3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304E01F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3BADCD7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F900BD" w:rsidRPr="007307E1" w14:paraId="336CF33C" w14:textId="77777777" w:rsidTr="008E1403">
        <w:trPr>
          <w:cantSplit/>
        </w:trPr>
        <w:tc>
          <w:tcPr>
            <w:tcW w:w="1134" w:type="dxa"/>
          </w:tcPr>
          <w:p w14:paraId="2F5212B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H.8.2</w:t>
            </w:r>
          </w:p>
        </w:tc>
        <w:tc>
          <w:tcPr>
            <w:tcW w:w="3370" w:type="dxa"/>
          </w:tcPr>
          <w:p w14:paraId="7AA4493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 / Fixed Broadband Access</w:t>
            </w:r>
          </w:p>
        </w:tc>
        <w:tc>
          <w:tcPr>
            <w:tcW w:w="993" w:type="dxa"/>
          </w:tcPr>
          <w:p w14:paraId="0B99F4A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C4ADE7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4F455F7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F900BD" w:rsidRPr="007307E1" w14:paraId="6FAFEA65" w14:textId="77777777" w:rsidTr="008E1403">
        <w:trPr>
          <w:cantSplit/>
        </w:trPr>
        <w:tc>
          <w:tcPr>
            <w:tcW w:w="1134" w:type="dxa"/>
          </w:tcPr>
          <w:p w14:paraId="75BC20C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H.8.3</w:t>
            </w:r>
          </w:p>
        </w:tc>
        <w:tc>
          <w:tcPr>
            <w:tcW w:w="3370" w:type="dxa"/>
          </w:tcPr>
          <w:p w14:paraId="4D43812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Initiated Deregistration / Fixed Broadband Access</w:t>
            </w:r>
          </w:p>
        </w:tc>
        <w:tc>
          <w:tcPr>
            <w:tcW w:w="993" w:type="dxa"/>
          </w:tcPr>
          <w:p w14:paraId="31BDF0C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5ECA228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C100</w:t>
            </w:r>
          </w:p>
        </w:tc>
        <w:tc>
          <w:tcPr>
            <w:tcW w:w="2978" w:type="dxa"/>
          </w:tcPr>
          <w:p w14:paraId="0B9BB65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 and IMS deregistration</w:t>
            </w:r>
          </w:p>
        </w:tc>
      </w:tr>
      <w:tr w:rsidR="00F900BD" w:rsidRPr="007307E1" w14:paraId="26F343F5" w14:textId="77777777" w:rsidTr="008E1403">
        <w:trPr>
          <w:cantSplit/>
        </w:trPr>
        <w:tc>
          <w:tcPr>
            <w:tcW w:w="1134" w:type="dxa"/>
          </w:tcPr>
          <w:p w14:paraId="4AC0120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H.8.4</w:t>
            </w:r>
          </w:p>
        </w:tc>
        <w:tc>
          <w:tcPr>
            <w:tcW w:w="3370" w:type="dxa"/>
          </w:tcPr>
          <w:p w14:paraId="457FD78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behaviour- 423 Interval too brief / Fixed Broadband Access</w:t>
            </w:r>
          </w:p>
        </w:tc>
        <w:tc>
          <w:tcPr>
            <w:tcW w:w="993" w:type="dxa"/>
          </w:tcPr>
          <w:p w14:paraId="547C391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3CA752D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7A22DFD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F900BD" w:rsidRPr="007307E1" w14:paraId="66ADD14C" w14:textId="77777777" w:rsidTr="008E1403">
        <w:trPr>
          <w:cantSplit/>
        </w:trPr>
        <w:tc>
          <w:tcPr>
            <w:tcW w:w="1134" w:type="dxa"/>
          </w:tcPr>
          <w:p w14:paraId="5D82CEA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H.8.5</w:t>
            </w:r>
          </w:p>
        </w:tc>
        <w:tc>
          <w:tcPr>
            <w:tcW w:w="3370" w:type="dxa"/>
          </w:tcPr>
          <w:p w14:paraId="7E3F469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 - 423 Interval Too Brief / Fixed Broadband Access</w:t>
            </w:r>
          </w:p>
        </w:tc>
        <w:tc>
          <w:tcPr>
            <w:tcW w:w="993" w:type="dxa"/>
          </w:tcPr>
          <w:p w14:paraId="5C84123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51BB3EC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1763B1E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F900BD" w:rsidRPr="007307E1" w14:paraId="7146BB54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354348A5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Authentication / Fixed Broadband Access</w:t>
            </w:r>
          </w:p>
        </w:tc>
      </w:tr>
      <w:tr w:rsidR="00F900BD" w:rsidRPr="007307E1" w14:paraId="1D4631A2" w14:textId="77777777" w:rsidTr="008E1403">
        <w:trPr>
          <w:cantSplit/>
        </w:trPr>
        <w:tc>
          <w:tcPr>
            <w:tcW w:w="1134" w:type="dxa"/>
          </w:tcPr>
          <w:p w14:paraId="418D7A1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H.9.1</w:t>
            </w:r>
          </w:p>
        </w:tc>
        <w:tc>
          <w:tcPr>
            <w:tcW w:w="3370" w:type="dxa"/>
          </w:tcPr>
          <w:p w14:paraId="6B92298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SIP digest without TLS - abnormal procedures - 403 Forbidden / Fixed Broadband Access</w:t>
            </w:r>
          </w:p>
        </w:tc>
        <w:tc>
          <w:tcPr>
            <w:tcW w:w="993" w:type="dxa"/>
          </w:tcPr>
          <w:p w14:paraId="6151454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05DC08E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654EDB7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F900BD" w:rsidRPr="007307E1" w14:paraId="5593E928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28EADFAE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Notification / Fixed Broadband Access</w:t>
            </w:r>
          </w:p>
        </w:tc>
      </w:tr>
      <w:tr w:rsidR="00F900BD" w:rsidRPr="007307E1" w14:paraId="119BFB4F" w14:textId="77777777" w:rsidTr="008E1403">
        <w:trPr>
          <w:cantSplit/>
        </w:trPr>
        <w:tc>
          <w:tcPr>
            <w:tcW w:w="1134" w:type="dxa"/>
          </w:tcPr>
          <w:p w14:paraId="2664804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H.11.2</w:t>
            </w:r>
          </w:p>
        </w:tc>
        <w:tc>
          <w:tcPr>
            <w:tcW w:w="3370" w:type="dxa"/>
          </w:tcPr>
          <w:p w14:paraId="789A922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Network initiated re-authentication / Fixed Broadband Access</w:t>
            </w:r>
          </w:p>
        </w:tc>
        <w:tc>
          <w:tcPr>
            <w:tcW w:w="993" w:type="dxa"/>
          </w:tcPr>
          <w:p w14:paraId="5CE5413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62031E5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2CB0B1A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F900BD" w:rsidRPr="007307E1" w14:paraId="58C21F33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2804BC8C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Call Control / Fixed Broadband Access</w:t>
            </w:r>
          </w:p>
        </w:tc>
      </w:tr>
      <w:tr w:rsidR="00F900BD" w:rsidRPr="007307E1" w14:paraId="14B9A6A4" w14:textId="77777777" w:rsidTr="008E1403">
        <w:trPr>
          <w:cantSplit/>
        </w:trPr>
        <w:tc>
          <w:tcPr>
            <w:tcW w:w="1134" w:type="dxa"/>
          </w:tcPr>
          <w:p w14:paraId="2A33C74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H.12.1</w:t>
            </w:r>
          </w:p>
        </w:tc>
        <w:tc>
          <w:tcPr>
            <w:tcW w:w="3370" w:type="dxa"/>
          </w:tcPr>
          <w:p w14:paraId="1F711A9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</w:t>
            </w:r>
            <w:r w:rsidRPr="007307E1">
              <w:rPr>
                <w:rFonts w:eastAsia="PMingLiU"/>
                <w:sz w:val="16"/>
                <w:szCs w:val="16"/>
                <w:lang w:eastAsia="zh-TW"/>
              </w:rPr>
              <w:t>-</w:t>
            </w:r>
            <w:r w:rsidRPr="007307E1">
              <w:rPr>
                <w:sz w:val="16"/>
                <w:szCs w:val="16"/>
              </w:rPr>
              <w:t xml:space="preserve"> 503 Service Unavailable / Fixed Broadband Access</w:t>
            </w:r>
          </w:p>
        </w:tc>
        <w:tc>
          <w:tcPr>
            <w:tcW w:w="993" w:type="dxa"/>
          </w:tcPr>
          <w:p w14:paraId="5116730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6548327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C91</w:t>
            </w:r>
          </w:p>
        </w:tc>
        <w:tc>
          <w:tcPr>
            <w:tcW w:w="2978" w:type="dxa"/>
          </w:tcPr>
          <w:p w14:paraId="1DC4749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SIP Digest without TLS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43F5B800" w14:textId="77777777" w:rsidTr="008E1403">
        <w:trPr>
          <w:cantSplit/>
        </w:trPr>
        <w:tc>
          <w:tcPr>
            <w:tcW w:w="1134" w:type="dxa"/>
          </w:tcPr>
          <w:p w14:paraId="313A96A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H.12.2</w:t>
            </w:r>
          </w:p>
        </w:tc>
        <w:tc>
          <w:tcPr>
            <w:tcW w:w="3370" w:type="dxa"/>
          </w:tcPr>
          <w:p w14:paraId="2FB1690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</w:t>
            </w:r>
            <w:r w:rsidRPr="007307E1">
              <w:rPr>
                <w:rFonts w:eastAsia="PMingLiU"/>
                <w:sz w:val="16"/>
                <w:szCs w:val="16"/>
                <w:lang w:eastAsia="zh-TW"/>
              </w:rPr>
              <w:t>-</w:t>
            </w:r>
            <w:r w:rsidRPr="007307E1">
              <w:rPr>
                <w:sz w:val="16"/>
                <w:szCs w:val="16"/>
              </w:rPr>
              <w:t xml:space="preserve"> 504 Server Time-out / Fixed Broadband Access</w:t>
            </w:r>
          </w:p>
        </w:tc>
        <w:tc>
          <w:tcPr>
            <w:tcW w:w="993" w:type="dxa"/>
          </w:tcPr>
          <w:p w14:paraId="44179A9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5891A92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16</w:t>
            </w:r>
            <w:r w:rsidRPr="007307E1">
              <w:rPr>
                <w:sz w:val="16"/>
                <w:szCs w:val="16"/>
              </w:rPr>
              <w:t>1</w:t>
            </w:r>
          </w:p>
        </w:tc>
        <w:tc>
          <w:tcPr>
            <w:tcW w:w="2978" w:type="dxa"/>
          </w:tcPr>
          <w:p w14:paraId="67124BE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SIP Digest without TLS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229A740A" w14:textId="77777777" w:rsidTr="008E1403">
        <w:trPr>
          <w:cantSplit/>
        </w:trPr>
        <w:tc>
          <w:tcPr>
            <w:tcW w:w="1134" w:type="dxa"/>
          </w:tcPr>
          <w:p w14:paraId="44A0B9D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H.12.3</w:t>
            </w:r>
          </w:p>
        </w:tc>
        <w:tc>
          <w:tcPr>
            <w:tcW w:w="3370" w:type="dxa"/>
          </w:tcPr>
          <w:p w14:paraId="6506E8F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MTSI Voice Call Successful with preconditions / Fixed Broadband Access</w:t>
            </w:r>
          </w:p>
        </w:tc>
        <w:tc>
          <w:tcPr>
            <w:tcW w:w="993" w:type="dxa"/>
          </w:tcPr>
          <w:p w14:paraId="55232BF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415B327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 w:rsidRPr="00EA1937">
              <w:rPr>
                <w:sz w:val="16"/>
                <w:szCs w:val="16"/>
              </w:rPr>
              <w:t>16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8" w:type="dxa"/>
          </w:tcPr>
          <w:p w14:paraId="62AD04B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SIP Digest without TLS and</w:t>
            </w:r>
            <w:r w:rsidRPr="00EA1937">
              <w:rPr>
                <w:sz w:val="16"/>
                <w:szCs w:val="16"/>
              </w:rPr>
              <w:t xml:space="preserve"> preconditions and </w:t>
            </w:r>
            <w:r w:rsidRPr="007307E1">
              <w:rPr>
                <w:sz w:val="16"/>
                <w:szCs w:val="16"/>
              </w:rPr>
              <w:t>Fixed Broadband</w:t>
            </w:r>
          </w:p>
        </w:tc>
      </w:tr>
      <w:tr w:rsidR="00F900BD" w:rsidRPr="007307E1" w14:paraId="6EE3C95F" w14:textId="77777777" w:rsidTr="008E1403">
        <w:trPr>
          <w:cantSplit/>
        </w:trPr>
        <w:tc>
          <w:tcPr>
            <w:tcW w:w="1134" w:type="dxa"/>
          </w:tcPr>
          <w:p w14:paraId="1A6266C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H.12.4</w:t>
            </w:r>
          </w:p>
        </w:tc>
        <w:tc>
          <w:tcPr>
            <w:tcW w:w="3370" w:type="dxa"/>
          </w:tcPr>
          <w:p w14:paraId="4C0D63D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MTSI Voice Call Successful without preconditions / Fixed Broadband Access</w:t>
            </w:r>
          </w:p>
        </w:tc>
        <w:tc>
          <w:tcPr>
            <w:tcW w:w="993" w:type="dxa"/>
          </w:tcPr>
          <w:p w14:paraId="38BB110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7B88498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C105</w:t>
            </w:r>
          </w:p>
        </w:tc>
        <w:tc>
          <w:tcPr>
            <w:tcW w:w="2978" w:type="dxa"/>
          </w:tcPr>
          <w:p w14:paraId="367984A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SIP Digest without TLS and no preconditions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0E541073" w14:textId="77777777" w:rsidTr="008E1403">
        <w:trPr>
          <w:cantSplit/>
        </w:trPr>
        <w:tc>
          <w:tcPr>
            <w:tcW w:w="1134" w:type="dxa"/>
          </w:tcPr>
          <w:p w14:paraId="33B12A4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H.12.5</w:t>
            </w:r>
          </w:p>
        </w:tc>
        <w:tc>
          <w:tcPr>
            <w:tcW w:w="3370" w:type="dxa"/>
          </w:tcPr>
          <w:p w14:paraId="2EAF23C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MTSI Voice call with preconditions / Fixed Broadband Access</w:t>
            </w:r>
          </w:p>
        </w:tc>
        <w:tc>
          <w:tcPr>
            <w:tcW w:w="993" w:type="dxa"/>
          </w:tcPr>
          <w:p w14:paraId="0FFC888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660E407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161</w:t>
            </w:r>
          </w:p>
        </w:tc>
        <w:tc>
          <w:tcPr>
            <w:tcW w:w="2978" w:type="dxa"/>
          </w:tcPr>
          <w:p w14:paraId="4BCCE40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SIP Digest without TLS and </w:t>
            </w:r>
            <w:r w:rsidRPr="00EA1937">
              <w:rPr>
                <w:sz w:val="16"/>
                <w:szCs w:val="16"/>
              </w:rPr>
              <w:t xml:space="preserve">preconditions and </w:t>
            </w:r>
            <w:r w:rsidRPr="007307E1">
              <w:rPr>
                <w:sz w:val="16"/>
                <w:szCs w:val="16"/>
              </w:rPr>
              <w:t>Fixed Broadband</w:t>
            </w:r>
          </w:p>
        </w:tc>
      </w:tr>
      <w:tr w:rsidR="00F900BD" w:rsidRPr="007307E1" w14:paraId="6A9C7D81" w14:textId="77777777" w:rsidTr="008E1403">
        <w:trPr>
          <w:cantSplit/>
        </w:trPr>
        <w:tc>
          <w:tcPr>
            <w:tcW w:w="1134" w:type="dxa"/>
          </w:tcPr>
          <w:p w14:paraId="4A07B89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H.12.6</w:t>
            </w:r>
          </w:p>
        </w:tc>
        <w:tc>
          <w:tcPr>
            <w:tcW w:w="3370" w:type="dxa"/>
          </w:tcPr>
          <w:p w14:paraId="25411DC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MTSI voice call without preconditions / Fixed Broadband Access</w:t>
            </w:r>
          </w:p>
        </w:tc>
        <w:tc>
          <w:tcPr>
            <w:tcW w:w="993" w:type="dxa"/>
          </w:tcPr>
          <w:p w14:paraId="4E20E3A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5EC9DDD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C105</w:t>
            </w:r>
          </w:p>
        </w:tc>
        <w:tc>
          <w:tcPr>
            <w:tcW w:w="2978" w:type="dxa"/>
          </w:tcPr>
          <w:p w14:paraId="014FB9E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SIP Digest without TLS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no preconditions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58282CC8" w14:textId="77777777" w:rsidTr="008E1403">
        <w:trPr>
          <w:cantSplit/>
        </w:trPr>
        <w:tc>
          <w:tcPr>
            <w:tcW w:w="1134" w:type="dxa"/>
          </w:tcPr>
          <w:p w14:paraId="1087B7D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H.12.7</w:t>
            </w:r>
          </w:p>
        </w:tc>
        <w:tc>
          <w:tcPr>
            <w:tcW w:w="3370" w:type="dxa"/>
          </w:tcPr>
          <w:p w14:paraId="41A4DA0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MTSI Video call without preconditions / Fixed Broadband Access</w:t>
            </w:r>
          </w:p>
        </w:tc>
        <w:tc>
          <w:tcPr>
            <w:tcW w:w="993" w:type="dxa"/>
          </w:tcPr>
          <w:p w14:paraId="6C4DCC8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7FAB825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2978" w:type="dxa"/>
          </w:tcPr>
          <w:p w14:paraId="71B56D1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video and SIP Digest without TLS and no preconditions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1399F053" w14:textId="77777777" w:rsidTr="008E1403">
        <w:trPr>
          <w:cantSplit/>
        </w:trPr>
        <w:tc>
          <w:tcPr>
            <w:tcW w:w="1134" w:type="dxa"/>
          </w:tcPr>
          <w:p w14:paraId="184ACB8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H.12.8</w:t>
            </w:r>
          </w:p>
        </w:tc>
        <w:tc>
          <w:tcPr>
            <w:tcW w:w="3370" w:type="dxa"/>
          </w:tcPr>
          <w:p w14:paraId="086DB4F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MTSI Video call without preconditions / Fixed Broadband Access</w:t>
            </w:r>
          </w:p>
        </w:tc>
        <w:tc>
          <w:tcPr>
            <w:tcW w:w="993" w:type="dxa"/>
          </w:tcPr>
          <w:p w14:paraId="73C4E5F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63B6F3F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2978" w:type="dxa"/>
          </w:tcPr>
          <w:p w14:paraId="7CBA569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video and SIP Digest without TLS and no preconditions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49DF09A4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13A55C9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Supplementary Services / Fixed Broadband Access</w:t>
            </w:r>
          </w:p>
        </w:tc>
      </w:tr>
      <w:tr w:rsidR="00F900BD" w:rsidRPr="007307E1" w14:paraId="4427C763" w14:textId="77777777" w:rsidTr="008E1403">
        <w:trPr>
          <w:cantSplit/>
        </w:trPr>
        <w:tc>
          <w:tcPr>
            <w:tcW w:w="1134" w:type="dxa"/>
          </w:tcPr>
          <w:p w14:paraId="0C81B62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H.15.1</w:t>
            </w:r>
          </w:p>
        </w:tc>
        <w:tc>
          <w:tcPr>
            <w:tcW w:w="3370" w:type="dxa"/>
          </w:tcPr>
          <w:p w14:paraId="67363E1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Presentation / Fixed Broadband Access</w:t>
            </w:r>
          </w:p>
        </w:tc>
        <w:tc>
          <w:tcPr>
            <w:tcW w:w="993" w:type="dxa"/>
          </w:tcPr>
          <w:p w14:paraId="26F8506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1F31F9D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C96</w:t>
            </w:r>
          </w:p>
        </w:tc>
        <w:tc>
          <w:tcPr>
            <w:tcW w:w="2978" w:type="dxa"/>
          </w:tcPr>
          <w:p w14:paraId="5B4A158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Fixed Broadband</w:t>
            </w:r>
          </w:p>
        </w:tc>
      </w:tr>
      <w:tr w:rsidR="00F900BD" w:rsidRPr="007307E1" w14:paraId="26FD3FAE" w14:textId="77777777" w:rsidTr="008E1403">
        <w:trPr>
          <w:cantSplit/>
        </w:trPr>
        <w:tc>
          <w:tcPr>
            <w:tcW w:w="1134" w:type="dxa"/>
          </w:tcPr>
          <w:p w14:paraId="4518EC6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H.15.2</w:t>
            </w:r>
          </w:p>
        </w:tc>
        <w:tc>
          <w:tcPr>
            <w:tcW w:w="3370" w:type="dxa"/>
          </w:tcPr>
          <w:p w14:paraId="68329B5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/ Signalling </w:t>
            </w:r>
            <w:r w:rsidRPr="007307E1">
              <w:rPr>
                <w:sz w:val="16"/>
                <w:szCs w:val="16"/>
              </w:rPr>
              <w:t>/ Fixed Broadband Access</w:t>
            </w:r>
          </w:p>
        </w:tc>
        <w:tc>
          <w:tcPr>
            <w:tcW w:w="993" w:type="dxa"/>
          </w:tcPr>
          <w:p w14:paraId="787E239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1A28EAB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C97</w:t>
            </w:r>
          </w:p>
        </w:tc>
        <w:tc>
          <w:tcPr>
            <w:tcW w:w="2978" w:type="dxa"/>
          </w:tcPr>
          <w:p w14:paraId="2EC06C0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18168036" w14:textId="77777777" w:rsidTr="008E1403">
        <w:trPr>
          <w:cantSplit/>
        </w:trPr>
        <w:tc>
          <w:tcPr>
            <w:tcW w:w="1134" w:type="dxa"/>
          </w:tcPr>
          <w:p w14:paraId="5C80C8B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H.15.3</w:t>
            </w:r>
          </w:p>
        </w:tc>
        <w:tc>
          <w:tcPr>
            <w:tcW w:w="3370" w:type="dxa"/>
          </w:tcPr>
          <w:p w14:paraId="53A0A11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Presentation / Fixed Broadband Access</w:t>
            </w:r>
          </w:p>
        </w:tc>
        <w:tc>
          <w:tcPr>
            <w:tcW w:w="993" w:type="dxa"/>
          </w:tcPr>
          <w:p w14:paraId="544FF6C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1ABBBFF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C98</w:t>
            </w:r>
          </w:p>
        </w:tc>
        <w:tc>
          <w:tcPr>
            <w:tcW w:w="2978" w:type="dxa"/>
          </w:tcPr>
          <w:p w14:paraId="2FC0F22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Fixed Broadband</w:t>
            </w:r>
          </w:p>
        </w:tc>
      </w:tr>
      <w:tr w:rsidR="00F900BD" w:rsidRPr="007307E1" w14:paraId="2AC16B37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2415A6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0350F0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/ Signalling </w:t>
            </w:r>
            <w:r w:rsidRPr="007307E1">
              <w:rPr>
                <w:sz w:val="16"/>
                <w:szCs w:val="16"/>
              </w:rPr>
              <w:t>/ Fixed Broadband Access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E8D9C6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9B65C6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404E49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492082D9" w14:textId="77777777" w:rsidTr="008E1403">
        <w:trPr>
          <w:cantSplit/>
        </w:trPr>
        <w:tc>
          <w:tcPr>
            <w:tcW w:w="1134" w:type="dxa"/>
          </w:tcPr>
          <w:p w14:paraId="593ADCF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H.15.5</w:t>
            </w:r>
          </w:p>
        </w:tc>
        <w:tc>
          <w:tcPr>
            <w:tcW w:w="3370" w:type="dxa"/>
          </w:tcPr>
          <w:p w14:paraId="423BF49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unconditional / Fixed Broadband Access</w:t>
            </w:r>
          </w:p>
        </w:tc>
        <w:tc>
          <w:tcPr>
            <w:tcW w:w="993" w:type="dxa"/>
          </w:tcPr>
          <w:p w14:paraId="1122AD7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7A6607B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</w:tcPr>
          <w:p w14:paraId="37440FD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F900BD" w:rsidRPr="007307E1" w14:paraId="32C5EFD5" w14:textId="77777777" w:rsidTr="008E1403">
        <w:trPr>
          <w:cantSplit/>
        </w:trPr>
        <w:tc>
          <w:tcPr>
            <w:tcW w:w="1134" w:type="dxa"/>
          </w:tcPr>
          <w:p w14:paraId="7F488D3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H.15.6</w:t>
            </w:r>
          </w:p>
        </w:tc>
        <w:tc>
          <w:tcPr>
            <w:tcW w:w="3370" w:type="dxa"/>
          </w:tcPr>
          <w:p w14:paraId="1D5E03F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proofErr w:type="gramStart"/>
            <w:r w:rsidRPr="007307E1">
              <w:rPr>
                <w:sz w:val="16"/>
                <w:szCs w:val="16"/>
              </w:rPr>
              <w:t>non Reply</w:t>
            </w:r>
            <w:proofErr w:type="spellEnd"/>
            <w:proofErr w:type="gramEnd"/>
            <w:r w:rsidRPr="007307E1">
              <w:rPr>
                <w:sz w:val="16"/>
                <w:szCs w:val="16"/>
              </w:rPr>
              <w:t>: activation / Fixed Broadband Access</w:t>
            </w:r>
          </w:p>
        </w:tc>
        <w:tc>
          <w:tcPr>
            <w:tcW w:w="993" w:type="dxa"/>
          </w:tcPr>
          <w:p w14:paraId="3ACA1EB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770987C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</w:tcPr>
          <w:p w14:paraId="43ABD98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F900BD" w:rsidRPr="007307E1" w14:paraId="7E725563" w14:textId="77777777" w:rsidTr="008E1403">
        <w:trPr>
          <w:cantSplit/>
        </w:trPr>
        <w:tc>
          <w:tcPr>
            <w:tcW w:w="1134" w:type="dxa"/>
          </w:tcPr>
          <w:p w14:paraId="6E8E90A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H.15.7</w:t>
            </w:r>
          </w:p>
        </w:tc>
        <w:tc>
          <w:tcPr>
            <w:tcW w:w="3370" w:type="dxa"/>
          </w:tcPr>
          <w:p w14:paraId="6E501B1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7307E1">
              <w:rPr>
                <w:sz w:val="16"/>
                <w:szCs w:val="16"/>
              </w:rPr>
              <w:t>non reply</w:t>
            </w:r>
            <w:proofErr w:type="spellEnd"/>
            <w:r w:rsidRPr="007307E1">
              <w:rPr>
                <w:sz w:val="16"/>
                <w:szCs w:val="16"/>
              </w:rPr>
              <w:t>: Originating call initiation / Fixed Broadband Access</w:t>
            </w:r>
          </w:p>
        </w:tc>
        <w:tc>
          <w:tcPr>
            <w:tcW w:w="993" w:type="dxa"/>
          </w:tcPr>
          <w:p w14:paraId="122BA1F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EF1302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C104</w:t>
            </w:r>
          </w:p>
        </w:tc>
        <w:tc>
          <w:tcPr>
            <w:tcW w:w="2978" w:type="dxa"/>
          </w:tcPr>
          <w:p w14:paraId="75D16DE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7315EF61" w14:textId="77777777" w:rsidTr="008E1403">
        <w:trPr>
          <w:cantSplit/>
        </w:trPr>
        <w:tc>
          <w:tcPr>
            <w:tcW w:w="1134" w:type="dxa"/>
          </w:tcPr>
          <w:p w14:paraId="0342BDC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H.15.8</w:t>
            </w:r>
          </w:p>
        </w:tc>
        <w:tc>
          <w:tcPr>
            <w:tcW w:w="3370" w:type="dxa"/>
          </w:tcPr>
          <w:p w14:paraId="3276B2F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Busy / Fixed Broadband Access</w:t>
            </w:r>
          </w:p>
        </w:tc>
        <w:tc>
          <w:tcPr>
            <w:tcW w:w="993" w:type="dxa"/>
          </w:tcPr>
          <w:p w14:paraId="0EBD62E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12877A2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</w:tcPr>
          <w:p w14:paraId="7266F6C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F900BD" w:rsidRPr="007307E1" w14:paraId="205D229D" w14:textId="77777777" w:rsidTr="008E1403">
        <w:trPr>
          <w:cantSplit/>
        </w:trPr>
        <w:tc>
          <w:tcPr>
            <w:tcW w:w="1134" w:type="dxa"/>
          </w:tcPr>
          <w:p w14:paraId="2B8D5A5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H.15.9</w:t>
            </w:r>
          </w:p>
        </w:tc>
        <w:tc>
          <w:tcPr>
            <w:tcW w:w="3370" w:type="dxa"/>
          </w:tcPr>
          <w:p w14:paraId="68CFB06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logged-in / Fixed Broadband</w:t>
            </w:r>
          </w:p>
        </w:tc>
        <w:tc>
          <w:tcPr>
            <w:tcW w:w="993" w:type="dxa"/>
          </w:tcPr>
          <w:p w14:paraId="02AFD98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F38F60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</w:tcPr>
          <w:p w14:paraId="3742FFD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F900BD" w:rsidRPr="007307E1" w14:paraId="5870260A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005962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15E746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reachable / Fixed Broadband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FA4F85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6D75E9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F55C4E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F900BD" w:rsidRPr="007307E1" w14:paraId="025E4A2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301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H.15.11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AFC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Self-Configuration via SIP based procedure / Fixed Broadband Access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714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904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F6F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SIP-based configuration and Fixed Broadband</w:t>
            </w:r>
          </w:p>
        </w:tc>
      </w:tr>
      <w:tr w:rsidR="00F900BD" w:rsidRPr="007307E1" w14:paraId="4D28BFB1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764EEEB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Media use cases / Fixed Broadband Access</w:t>
            </w:r>
          </w:p>
        </w:tc>
      </w:tr>
      <w:tr w:rsidR="00F900BD" w:rsidRPr="007307E1" w14:paraId="28619C27" w14:textId="77777777" w:rsidTr="008E1403">
        <w:trPr>
          <w:cantSplit/>
        </w:trPr>
        <w:tc>
          <w:tcPr>
            <w:tcW w:w="1134" w:type="dxa"/>
          </w:tcPr>
          <w:p w14:paraId="2F4ED8B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H.17.1</w:t>
            </w:r>
          </w:p>
        </w:tc>
        <w:tc>
          <w:tcPr>
            <w:tcW w:w="3370" w:type="dxa"/>
          </w:tcPr>
          <w:p w14:paraId="7EDCE88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Voice, add video remove video / Fixed Broadband Access</w:t>
            </w:r>
          </w:p>
        </w:tc>
        <w:tc>
          <w:tcPr>
            <w:tcW w:w="993" w:type="dxa"/>
          </w:tcPr>
          <w:p w14:paraId="7BD078A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07B165C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2978" w:type="dxa"/>
          </w:tcPr>
          <w:p w14:paraId="3B9A454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video and SIP Digest without TLS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25DE81A6" w14:textId="77777777" w:rsidTr="008E1403">
        <w:trPr>
          <w:cantSplit/>
        </w:trPr>
        <w:tc>
          <w:tcPr>
            <w:tcW w:w="1134" w:type="dxa"/>
          </w:tcPr>
          <w:p w14:paraId="43B03D5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H.17.2</w:t>
            </w:r>
          </w:p>
        </w:tc>
        <w:tc>
          <w:tcPr>
            <w:tcW w:w="3370" w:type="dxa"/>
          </w:tcPr>
          <w:p w14:paraId="5B2DFCC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Voice, add video remove video / Fixed Broadband Access</w:t>
            </w:r>
          </w:p>
        </w:tc>
        <w:tc>
          <w:tcPr>
            <w:tcW w:w="993" w:type="dxa"/>
          </w:tcPr>
          <w:p w14:paraId="0E477E1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67BE093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2978" w:type="dxa"/>
          </w:tcPr>
          <w:p w14:paraId="00750F7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video and SIP Digest without TLS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10E5EC5A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  <w:right w:val="nil"/>
            </w:tcBorders>
            <w:shd w:val="clear" w:color="auto" w:fill="E7E6E6"/>
          </w:tcPr>
          <w:p w14:paraId="64209319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RCS</w:t>
            </w:r>
          </w:p>
        </w:tc>
        <w:tc>
          <w:tcPr>
            <w:tcW w:w="3370" w:type="dxa"/>
            <w:tcBorders>
              <w:left w:val="nil"/>
              <w:bottom w:val="single" w:sz="4" w:space="0" w:color="auto"/>
              <w:right w:val="nil"/>
            </w:tcBorders>
            <w:shd w:val="clear" w:color="auto" w:fill="E7E6E6"/>
          </w:tcPr>
          <w:p w14:paraId="50B80A99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E7E6E6"/>
          </w:tcPr>
          <w:p w14:paraId="3F7B6FF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E7E6E6"/>
          </w:tcPr>
          <w:p w14:paraId="7D823AA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left w:val="nil"/>
            </w:tcBorders>
            <w:shd w:val="clear" w:color="auto" w:fill="E7E6E6"/>
          </w:tcPr>
          <w:p w14:paraId="08110B2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484F6BC5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5FA904F9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I.8.1a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72309AD9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Initial Registration / single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DB1613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28EBEB9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C135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7DB949C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combined registration over E-UTRA</w:t>
            </w:r>
          </w:p>
        </w:tc>
      </w:tr>
      <w:tr w:rsidR="00F900BD" w:rsidRPr="007307E1" w14:paraId="6A97F8CC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29E64BBF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I.8.1b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02F49670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Initial Registration / dual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C3BF51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233577B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C136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553EF05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registration to two IMS core networks over E-UTRA</w:t>
            </w:r>
          </w:p>
        </w:tc>
      </w:tr>
      <w:tr w:rsidR="00F900BD" w:rsidRPr="007307E1" w14:paraId="75B8272B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6330A238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I.8.1c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5BCC1EB3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Initial Registration / single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0C2A97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06ED394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C137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55BAAE2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combined registration over WLAN</w:t>
            </w:r>
          </w:p>
        </w:tc>
      </w:tr>
      <w:tr w:rsidR="00F900BD" w:rsidRPr="007307E1" w14:paraId="0C4CC9E4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34C39961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I.8.1d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4EDFE259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Initial Registration / dual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DFB4E7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2CFD244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C138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0665D94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registration to two IMS core networks over WLAN</w:t>
            </w:r>
          </w:p>
        </w:tc>
      </w:tr>
      <w:tr w:rsidR="00F900BD" w:rsidRPr="007307E1" w14:paraId="49BFE02E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78E9EE8A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I.12.1a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4171259C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MO voice call / single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CBCA6B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5C549A8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C139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34B974B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voice call after combined registration over E-UTRA</w:t>
            </w:r>
          </w:p>
        </w:tc>
      </w:tr>
      <w:tr w:rsidR="00F900BD" w:rsidRPr="007307E1" w14:paraId="4101BD37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61083208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I.12.1b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12743746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MO voice call / dual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F792E2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36EC711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C140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27BAB6C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voice call after dual registration over E-UTRA</w:t>
            </w:r>
          </w:p>
        </w:tc>
      </w:tr>
      <w:tr w:rsidR="00F900BD" w:rsidRPr="007307E1" w14:paraId="5B147B4B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7AC4BC2C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I.12.1c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6873D1FA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MO voice call / single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E4B568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6B43A32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C141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1CD60F4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voice call after combined registration over WLAN</w:t>
            </w:r>
          </w:p>
        </w:tc>
      </w:tr>
      <w:tr w:rsidR="00F900BD" w:rsidRPr="007307E1" w14:paraId="24298A1F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3BCAD30C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I.12.1d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6F0F554A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MO voice call / dual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A47E13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72987D4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C142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5F0A2B3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voice call after dual registration over WLAN</w:t>
            </w:r>
          </w:p>
        </w:tc>
      </w:tr>
      <w:tr w:rsidR="00F900BD" w:rsidRPr="007307E1" w14:paraId="6C063678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68A47B43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I.12.2a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0919956E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RCS chat / single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586598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7E247AB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C143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5884719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RCS chat after combined registration over E-UTRA</w:t>
            </w:r>
          </w:p>
        </w:tc>
      </w:tr>
      <w:tr w:rsidR="00F900BD" w:rsidRPr="007307E1" w14:paraId="3F94EFEF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45649586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I.12.2b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3EC9204E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RCS chat / dual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4E9160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3CFE94C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C144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0D9F9E9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RCS chat after dual registration over E-UTRA</w:t>
            </w:r>
          </w:p>
        </w:tc>
      </w:tr>
      <w:tr w:rsidR="00F900BD" w:rsidRPr="007307E1" w14:paraId="0DBBC8C4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4FC58A2D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I.12.2c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6852BED5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RCS chat / single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96FCD1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611BD1C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C145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034BCB1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RCS chat after combined registration over WLAN</w:t>
            </w:r>
          </w:p>
        </w:tc>
      </w:tr>
      <w:tr w:rsidR="00F900BD" w:rsidRPr="007307E1" w14:paraId="01B7AD99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7811C7A4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I.12.2d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5D24D783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RCS chat / dual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96C9D0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06D0C04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C146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116C459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RCS chat after combined registration over E-UTRA</w:t>
            </w:r>
          </w:p>
        </w:tc>
      </w:tr>
      <w:tr w:rsidR="00F900BD" w:rsidRPr="007307E1" w14:paraId="4547009C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7E8B68F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Registration / UE category M1</w:t>
            </w:r>
          </w:p>
        </w:tc>
      </w:tr>
      <w:tr w:rsidR="00F900BD" w:rsidRPr="007307E1" w14:paraId="759E4E59" w14:textId="77777777" w:rsidTr="008E1403">
        <w:trPr>
          <w:cantSplit/>
        </w:trPr>
        <w:tc>
          <w:tcPr>
            <w:tcW w:w="1134" w:type="dxa"/>
          </w:tcPr>
          <w:p w14:paraId="4FEF3DA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J.8.1</w:t>
            </w:r>
          </w:p>
        </w:tc>
        <w:tc>
          <w:tcPr>
            <w:tcW w:w="3370" w:type="dxa"/>
          </w:tcPr>
          <w:p w14:paraId="281D3FD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/ UE category M1</w:t>
            </w:r>
          </w:p>
        </w:tc>
        <w:tc>
          <w:tcPr>
            <w:tcW w:w="993" w:type="dxa"/>
          </w:tcPr>
          <w:p w14:paraId="0526942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340DE0A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C126</w:t>
            </w:r>
          </w:p>
        </w:tc>
        <w:tc>
          <w:tcPr>
            <w:tcW w:w="2978" w:type="dxa"/>
          </w:tcPr>
          <w:p w14:paraId="13711E2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UE category M1</w:t>
            </w:r>
          </w:p>
        </w:tc>
      </w:tr>
      <w:tr w:rsidR="00F900BD" w:rsidRPr="007307E1" w14:paraId="48B0C5FF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5530B58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Call control / UE category M1</w:t>
            </w:r>
          </w:p>
        </w:tc>
      </w:tr>
      <w:tr w:rsidR="00F900BD" w:rsidRPr="007307E1" w14:paraId="3C1A6AB9" w14:textId="77777777" w:rsidTr="008E1403">
        <w:trPr>
          <w:cantSplit/>
        </w:trPr>
        <w:tc>
          <w:tcPr>
            <w:tcW w:w="1134" w:type="dxa"/>
          </w:tcPr>
          <w:p w14:paraId="40A8AC3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J.12.1</w:t>
            </w:r>
          </w:p>
        </w:tc>
        <w:tc>
          <w:tcPr>
            <w:tcW w:w="3370" w:type="dxa"/>
          </w:tcPr>
          <w:p w14:paraId="21E2A48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speech call / UE category M1</w:t>
            </w:r>
          </w:p>
        </w:tc>
        <w:tc>
          <w:tcPr>
            <w:tcW w:w="993" w:type="dxa"/>
          </w:tcPr>
          <w:p w14:paraId="0ECD8E0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7ECE7FF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C16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978" w:type="dxa"/>
          </w:tcPr>
          <w:p w14:paraId="5310871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0A832489" w14:textId="77777777" w:rsidTr="008E1403">
        <w:trPr>
          <w:cantSplit/>
        </w:trPr>
        <w:tc>
          <w:tcPr>
            <w:tcW w:w="1134" w:type="dxa"/>
          </w:tcPr>
          <w:p w14:paraId="5C7D02F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J.12.2</w:t>
            </w:r>
          </w:p>
        </w:tc>
        <w:tc>
          <w:tcPr>
            <w:tcW w:w="3370" w:type="dxa"/>
          </w:tcPr>
          <w:p w14:paraId="42E87E3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speech call / UE category M1</w:t>
            </w:r>
          </w:p>
        </w:tc>
        <w:tc>
          <w:tcPr>
            <w:tcW w:w="993" w:type="dxa"/>
          </w:tcPr>
          <w:p w14:paraId="6C3E3FA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2B1C83F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C16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978" w:type="dxa"/>
          </w:tcPr>
          <w:p w14:paraId="7FFF91A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5541E0DE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641D5B3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Supplementary Services / UE category M1</w:t>
            </w:r>
          </w:p>
        </w:tc>
      </w:tr>
      <w:tr w:rsidR="00F900BD" w:rsidRPr="007307E1" w14:paraId="3C183245" w14:textId="77777777" w:rsidTr="008E1403">
        <w:trPr>
          <w:cantSplit/>
        </w:trPr>
        <w:tc>
          <w:tcPr>
            <w:tcW w:w="1134" w:type="dxa"/>
          </w:tcPr>
          <w:p w14:paraId="5B5C76D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J.15.1</w:t>
            </w:r>
          </w:p>
        </w:tc>
        <w:tc>
          <w:tcPr>
            <w:tcW w:w="3370" w:type="dxa"/>
          </w:tcPr>
          <w:p w14:paraId="0548204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answering the call / UE category M1</w:t>
            </w:r>
          </w:p>
        </w:tc>
        <w:tc>
          <w:tcPr>
            <w:tcW w:w="993" w:type="dxa"/>
          </w:tcPr>
          <w:p w14:paraId="3B0AF52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2E6C675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C127</w:t>
            </w:r>
          </w:p>
        </w:tc>
        <w:tc>
          <w:tcPr>
            <w:tcW w:w="2978" w:type="dxa"/>
          </w:tcPr>
          <w:p w14:paraId="0FC60E1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09F6AC0F" w14:textId="77777777" w:rsidTr="008E1403">
        <w:trPr>
          <w:cantSplit/>
        </w:trPr>
        <w:tc>
          <w:tcPr>
            <w:tcW w:w="1134" w:type="dxa"/>
          </w:tcPr>
          <w:p w14:paraId="074D62B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J.15.2</w:t>
            </w:r>
          </w:p>
        </w:tc>
        <w:tc>
          <w:tcPr>
            <w:tcW w:w="3370" w:type="dxa"/>
          </w:tcPr>
          <w:p w14:paraId="3ED03A8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cancelling the call / UE category M1</w:t>
            </w:r>
          </w:p>
        </w:tc>
        <w:tc>
          <w:tcPr>
            <w:tcW w:w="993" w:type="dxa"/>
          </w:tcPr>
          <w:p w14:paraId="556139A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0DEDD73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C127</w:t>
            </w:r>
          </w:p>
        </w:tc>
        <w:tc>
          <w:tcPr>
            <w:tcW w:w="2978" w:type="dxa"/>
          </w:tcPr>
          <w:p w14:paraId="78665C7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541FA795" w14:textId="77777777" w:rsidTr="008E1403">
        <w:trPr>
          <w:cantSplit/>
        </w:trPr>
        <w:tc>
          <w:tcPr>
            <w:tcW w:w="1134" w:type="dxa"/>
          </w:tcPr>
          <w:p w14:paraId="5733791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J.15.3</w:t>
            </w:r>
          </w:p>
        </w:tc>
        <w:tc>
          <w:tcPr>
            <w:tcW w:w="3370" w:type="dxa"/>
          </w:tcPr>
          <w:p w14:paraId="6CBA3A2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Subscription to the MWI event package / UE category M1</w:t>
            </w:r>
          </w:p>
        </w:tc>
        <w:tc>
          <w:tcPr>
            <w:tcW w:w="993" w:type="dxa"/>
          </w:tcPr>
          <w:p w14:paraId="3F56DF1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02B929E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C128</w:t>
            </w:r>
          </w:p>
        </w:tc>
        <w:tc>
          <w:tcPr>
            <w:tcW w:w="2978" w:type="dxa"/>
          </w:tcPr>
          <w:p w14:paraId="1488833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 and UE category M1</w:t>
            </w:r>
          </w:p>
        </w:tc>
      </w:tr>
      <w:tr w:rsidR="00F900BD" w:rsidRPr="007307E1" w14:paraId="03B4F7D5" w14:textId="77777777" w:rsidTr="008E1403">
        <w:trPr>
          <w:cantSplit/>
        </w:trPr>
        <w:tc>
          <w:tcPr>
            <w:tcW w:w="1134" w:type="dxa"/>
          </w:tcPr>
          <w:p w14:paraId="5D6CE99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J.15.4</w:t>
            </w:r>
          </w:p>
        </w:tc>
        <w:tc>
          <w:tcPr>
            <w:tcW w:w="3370" w:type="dxa"/>
          </w:tcPr>
          <w:p w14:paraId="364A970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/ Signalling </w:t>
            </w:r>
            <w:r w:rsidRPr="007307E1">
              <w:rPr>
                <w:sz w:val="16"/>
                <w:szCs w:val="16"/>
              </w:rPr>
              <w:t>/ UE category M1</w:t>
            </w:r>
          </w:p>
        </w:tc>
        <w:tc>
          <w:tcPr>
            <w:tcW w:w="993" w:type="dxa"/>
          </w:tcPr>
          <w:p w14:paraId="6691D35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0364C57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C129</w:t>
            </w:r>
          </w:p>
        </w:tc>
        <w:tc>
          <w:tcPr>
            <w:tcW w:w="2978" w:type="dxa"/>
          </w:tcPr>
          <w:p w14:paraId="4BF7FD1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7B551BA0" w14:textId="77777777" w:rsidTr="008E1403">
        <w:trPr>
          <w:cantSplit/>
        </w:trPr>
        <w:tc>
          <w:tcPr>
            <w:tcW w:w="1134" w:type="dxa"/>
          </w:tcPr>
          <w:p w14:paraId="50945AC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J.15.5</w:t>
            </w:r>
          </w:p>
        </w:tc>
        <w:tc>
          <w:tcPr>
            <w:tcW w:w="3370" w:type="dxa"/>
          </w:tcPr>
          <w:p w14:paraId="666A76A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/ Signalling </w:t>
            </w:r>
            <w:r w:rsidRPr="007307E1">
              <w:rPr>
                <w:sz w:val="16"/>
                <w:szCs w:val="16"/>
              </w:rPr>
              <w:t>/ UE category M1</w:t>
            </w:r>
          </w:p>
        </w:tc>
        <w:tc>
          <w:tcPr>
            <w:tcW w:w="993" w:type="dxa"/>
          </w:tcPr>
          <w:p w14:paraId="1D57BF8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Rel-13 </w:t>
            </w:r>
          </w:p>
        </w:tc>
        <w:tc>
          <w:tcPr>
            <w:tcW w:w="1275" w:type="dxa"/>
          </w:tcPr>
          <w:p w14:paraId="4A5AD74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C130</w:t>
            </w:r>
          </w:p>
        </w:tc>
        <w:tc>
          <w:tcPr>
            <w:tcW w:w="2978" w:type="dxa"/>
          </w:tcPr>
          <w:p w14:paraId="1A02DFE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7F43082D" w14:textId="77777777" w:rsidTr="008E1403">
        <w:trPr>
          <w:cantSplit/>
        </w:trPr>
        <w:tc>
          <w:tcPr>
            <w:tcW w:w="1134" w:type="dxa"/>
          </w:tcPr>
          <w:p w14:paraId="0B11C07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J.15.6</w:t>
            </w:r>
          </w:p>
        </w:tc>
        <w:tc>
          <w:tcPr>
            <w:tcW w:w="3370" w:type="dxa"/>
          </w:tcPr>
          <w:p w14:paraId="43123C8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non</w:t>
            </w:r>
            <w:r>
              <w:rPr>
                <w:sz w:val="16"/>
                <w:szCs w:val="16"/>
              </w:rPr>
              <w:t>-</w:t>
            </w:r>
            <w:r w:rsidRPr="007307E1">
              <w:rPr>
                <w:sz w:val="16"/>
                <w:szCs w:val="16"/>
              </w:rPr>
              <w:t>reply: MO call initiation / UE category M1</w:t>
            </w:r>
          </w:p>
        </w:tc>
        <w:tc>
          <w:tcPr>
            <w:tcW w:w="993" w:type="dxa"/>
          </w:tcPr>
          <w:p w14:paraId="2DA8B49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3C253C3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C131</w:t>
            </w:r>
          </w:p>
        </w:tc>
        <w:tc>
          <w:tcPr>
            <w:tcW w:w="2978" w:type="dxa"/>
          </w:tcPr>
          <w:p w14:paraId="7B8382E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8A6407" w14:paraId="3F648878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499DA234" w14:textId="77777777" w:rsidR="00F900BD" w:rsidRPr="008A6407" w:rsidRDefault="00F900BD" w:rsidP="008E140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SMS</w:t>
            </w:r>
            <w:r w:rsidRPr="007307E1">
              <w:rPr>
                <w:b/>
                <w:sz w:val="16"/>
                <w:szCs w:val="16"/>
              </w:rPr>
              <w:t xml:space="preserve"> over IMS / UE category M1</w:t>
            </w:r>
          </w:p>
        </w:tc>
      </w:tr>
      <w:tr w:rsidR="00F900BD" w:rsidRPr="007307E1" w14:paraId="6109789D" w14:textId="77777777" w:rsidTr="008E1403">
        <w:trPr>
          <w:cantSplit/>
        </w:trPr>
        <w:tc>
          <w:tcPr>
            <w:tcW w:w="1134" w:type="dxa"/>
          </w:tcPr>
          <w:p w14:paraId="0ED44CC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J.18.1</w:t>
            </w:r>
          </w:p>
        </w:tc>
        <w:tc>
          <w:tcPr>
            <w:tcW w:w="3370" w:type="dxa"/>
          </w:tcPr>
          <w:p w14:paraId="0192E27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UE category M1</w:t>
            </w:r>
          </w:p>
        </w:tc>
        <w:tc>
          <w:tcPr>
            <w:tcW w:w="993" w:type="dxa"/>
          </w:tcPr>
          <w:p w14:paraId="7B07879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6AEA605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C154</w:t>
            </w:r>
          </w:p>
        </w:tc>
        <w:tc>
          <w:tcPr>
            <w:tcW w:w="2978" w:type="dxa"/>
          </w:tcPr>
          <w:p w14:paraId="3C7EA19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supports MO SMS over </w:t>
            </w:r>
            <w:proofErr w:type="gramStart"/>
            <w:r>
              <w:rPr>
                <w:sz w:val="16"/>
                <w:szCs w:val="16"/>
              </w:rPr>
              <w:t>IMS</w:t>
            </w:r>
            <w:proofErr w:type="gramEnd"/>
            <w:r>
              <w:rPr>
                <w:sz w:val="16"/>
                <w:szCs w:val="16"/>
              </w:rPr>
              <w:t xml:space="preserve"> and UE configured to use SMS over IP and UE is category M1</w:t>
            </w:r>
          </w:p>
        </w:tc>
      </w:tr>
      <w:tr w:rsidR="00F900BD" w:rsidRPr="007307E1" w14:paraId="5D0DD2D1" w14:textId="77777777" w:rsidTr="008E1403">
        <w:trPr>
          <w:cantSplit/>
        </w:trPr>
        <w:tc>
          <w:tcPr>
            <w:tcW w:w="1134" w:type="dxa"/>
          </w:tcPr>
          <w:p w14:paraId="436514A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J.18.2</w:t>
            </w:r>
          </w:p>
        </w:tc>
        <w:tc>
          <w:tcPr>
            <w:tcW w:w="3370" w:type="dxa"/>
          </w:tcPr>
          <w:p w14:paraId="17D6EB1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SMS / UE category M1</w:t>
            </w:r>
          </w:p>
        </w:tc>
        <w:tc>
          <w:tcPr>
            <w:tcW w:w="993" w:type="dxa"/>
          </w:tcPr>
          <w:p w14:paraId="2B04CA3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71CD533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C155</w:t>
            </w:r>
          </w:p>
        </w:tc>
        <w:tc>
          <w:tcPr>
            <w:tcW w:w="2978" w:type="dxa"/>
          </w:tcPr>
          <w:p w14:paraId="6CFDBB7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SM-over-IP receiver and UE configured to use SMS over IP and UE is category M1</w:t>
            </w:r>
          </w:p>
        </w:tc>
      </w:tr>
      <w:tr w:rsidR="00F900BD" w:rsidRPr="007307E1" w14:paraId="7E4D05E7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765D8F3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Emergency Service over IMS / UE category M1</w:t>
            </w:r>
          </w:p>
        </w:tc>
      </w:tr>
      <w:tr w:rsidR="00F900BD" w:rsidRPr="007307E1" w14:paraId="787DC0B8" w14:textId="77777777" w:rsidTr="008E1403">
        <w:trPr>
          <w:cantSplit/>
        </w:trPr>
        <w:tc>
          <w:tcPr>
            <w:tcW w:w="1134" w:type="dxa"/>
          </w:tcPr>
          <w:p w14:paraId="6BE85AB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J.19.1</w:t>
            </w:r>
          </w:p>
        </w:tc>
        <w:tc>
          <w:tcPr>
            <w:tcW w:w="3370" w:type="dxa"/>
          </w:tcPr>
          <w:p w14:paraId="4BEDED2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available / UE category M1</w:t>
            </w:r>
          </w:p>
        </w:tc>
        <w:tc>
          <w:tcPr>
            <w:tcW w:w="993" w:type="dxa"/>
          </w:tcPr>
          <w:p w14:paraId="01B10CE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0048B1D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C132</w:t>
            </w:r>
          </w:p>
        </w:tc>
        <w:tc>
          <w:tcPr>
            <w:tcW w:w="2978" w:type="dxa"/>
          </w:tcPr>
          <w:p w14:paraId="7FDA65BB" w14:textId="04B5F6B3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74" w:author="Ericsson User" w:date="2022-01-27T16:45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75" w:author="Ericsson User" w:date="2022-01-27T16:45:00Z">
              <w:r w:rsidR="002478D0">
                <w:rPr>
                  <w:sz w:val="16"/>
                  <w:szCs w:val="16"/>
                </w:rPr>
                <w:t>services</w:t>
              </w:r>
              <w:r w:rsidR="002478D0">
                <w:t xml:space="preserve"> </w:t>
              </w:r>
            </w:ins>
            <w:del w:id="76" w:author="Ericsson User" w:date="2022-01-27T16:45:00Z">
              <w:r w:rsidDel="002478D0">
                <w:rPr>
                  <w:sz w:val="16"/>
                  <w:szCs w:val="16"/>
                </w:rPr>
                <w:delText>call</w:delText>
              </w:r>
              <w:r w:rsidRPr="007307E1" w:rsidDel="002478D0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</w:t>
            </w:r>
            <w:proofErr w:type="gramStart"/>
            <w:r w:rsidRPr="007307E1">
              <w:rPr>
                <w:sz w:val="16"/>
                <w:szCs w:val="16"/>
              </w:rPr>
              <w:t>is capable of obtaining</w:t>
            </w:r>
            <w:proofErr w:type="gramEnd"/>
            <w:r w:rsidRPr="007307E1">
              <w:rPr>
                <w:sz w:val="16"/>
                <w:szCs w:val="16"/>
              </w:rPr>
              <w:t xml:space="preserve"> location information and UE category M1</w:t>
            </w:r>
          </w:p>
        </w:tc>
      </w:tr>
      <w:tr w:rsidR="00F900BD" w:rsidRPr="007307E1" w14:paraId="14B124B2" w14:textId="77777777" w:rsidTr="008E1403">
        <w:trPr>
          <w:cantSplit/>
        </w:trPr>
        <w:tc>
          <w:tcPr>
            <w:tcW w:w="1134" w:type="dxa"/>
          </w:tcPr>
          <w:p w14:paraId="0B57445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J.19.2</w:t>
            </w:r>
          </w:p>
        </w:tc>
        <w:tc>
          <w:tcPr>
            <w:tcW w:w="3370" w:type="dxa"/>
          </w:tcPr>
          <w:p w14:paraId="2DE65E7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not available / UE category M1</w:t>
            </w:r>
          </w:p>
        </w:tc>
        <w:tc>
          <w:tcPr>
            <w:tcW w:w="993" w:type="dxa"/>
          </w:tcPr>
          <w:p w14:paraId="79C26A9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32803CF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C133</w:t>
            </w:r>
          </w:p>
        </w:tc>
        <w:tc>
          <w:tcPr>
            <w:tcW w:w="2978" w:type="dxa"/>
          </w:tcPr>
          <w:p w14:paraId="7CB05B72" w14:textId="7FB63571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77" w:author="Ericsson User" w:date="2022-01-27T16:45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78" w:author="Ericsson User" w:date="2022-01-27T16:45:00Z">
              <w:r w:rsidR="002478D0">
                <w:rPr>
                  <w:sz w:val="16"/>
                  <w:szCs w:val="16"/>
                </w:rPr>
                <w:t>services</w:t>
              </w:r>
              <w:r w:rsidR="002478D0">
                <w:t xml:space="preserve"> </w:t>
              </w:r>
            </w:ins>
            <w:del w:id="79" w:author="Ericsson User" w:date="2022-01-27T16:45:00Z">
              <w:r w:rsidDel="002478D0">
                <w:rPr>
                  <w:sz w:val="16"/>
                  <w:szCs w:val="16"/>
                </w:rPr>
                <w:delText>call</w:delText>
              </w:r>
              <w:r w:rsidRPr="007307E1" w:rsidDel="002478D0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>and UE category M1</w:t>
            </w:r>
          </w:p>
        </w:tc>
      </w:tr>
    </w:tbl>
    <w:p w14:paraId="6AD972F0" w14:textId="77777777" w:rsidR="00F900BD" w:rsidRPr="007307E1" w:rsidRDefault="00F900BD" w:rsidP="00F900BD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5638"/>
        <w:gridCol w:w="2978"/>
      </w:tblGrid>
      <w:tr w:rsidR="00F900BD" w:rsidRPr="007307E1" w14:paraId="3BC4B30A" w14:textId="77777777" w:rsidTr="008E1403">
        <w:trPr>
          <w:cantSplit/>
        </w:trPr>
        <w:tc>
          <w:tcPr>
            <w:tcW w:w="9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5CD2" w14:textId="77777777" w:rsidR="00F900BD" w:rsidRPr="007307E1" w:rsidRDefault="00F900BD" w:rsidP="008E1403">
            <w:pPr>
              <w:pStyle w:val="TAH"/>
              <w:rPr>
                <w:sz w:val="16"/>
                <w:szCs w:val="16"/>
              </w:rPr>
            </w:pPr>
            <w:r w:rsidRPr="007307E1">
              <w:lastRenderedPageBreak/>
              <w:t>Conditions/Options</w:t>
            </w:r>
          </w:p>
        </w:tc>
      </w:tr>
      <w:tr w:rsidR="00F900BD" w:rsidRPr="007307E1" w14:paraId="2C164C0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04155CC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C00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4295F9F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0EA35C3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07F934F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6E6F876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C01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47AA529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A.4/2B THEN R ELSE N/A (condition unused, see NOTE 1 below)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6C2FFC9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>session</w:t>
            </w:r>
          </w:p>
        </w:tc>
      </w:tr>
      <w:tr w:rsidR="00F900BD" w:rsidRPr="007307E1" w14:paraId="22D86205" w14:textId="77777777" w:rsidTr="008E1403">
        <w:trPr>
          <w:cantSplit/>
        </w:trPr>
        <w:tc>
          <w:tcPr>
            <w:tcW w:w="1134" w:type="dxa"/>
          </w:tcPr>
          <w:p w14:paraId="7E71F65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C02</w:t>
            </w:r>
          </w:p>
        </w:tc>
        <w:tc>
          <w:tcPr>
            <w:tcW w:w="5638" w:type="dxa"/>
          </w:tcPr>
          <w:p w14:paraId="750374A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209F85B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018A036F" w14:textId="77777777" w:rsidTr="008E1403">
        <w:trPr>
          <w:cantSplit/>
        </w:trPr>
        <w:tc>
          <w:tcPr>
            <w:tcW w:w="1134" w:type="dxa"/>
          </w:tcPr>
          <w:p w14:paraId="62350C5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C03</w:t>
            </w:r>
          </w:p>
        </w:tc>
        <w:tc>
          <w:tcPr>
            <w:tcW w:w="5638" w:type="dxa"/>
          </w:tcPr>
          <w:p w14:paraId="2826699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A.4/2B AND A.4/16 THEN R ELSE N/A (condition unused, see NOTE 1)</w:t>
            </w:r>
          </w:p>
        </w:tc>
        <w:tc>
          <w:tcPr>
            <w:tcW w:w="2978" w:type="dxa"/>
          </w:tcPr>
          <w:p w14:paraId="64ADFB2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preconditions</w:t>
            </w:r>
          </w:p>
        </w:tc>
      </w:tr>
      <w:tr w:rsidR="00F900BD" w:rsidRPr="007307E1" w14:paraId="21D1DDB5" w14:textId="77777777" w:rsidTr="008E1403">
        <w:trPr>
          <w:cantSplit/>
        </w:trPr>
        <w:tc>
          <w:tcPr>
            <w:tcW w:w="1134" w:type="dxa"/>
          </w:tcPr>
          <w:p w14:paraId="26B2662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C04</w:t>
            </w:r>
          </w:p>
        </w:tc>
        <w:tc>
          <w:tcPr>
            <w:tcW w:w="5638" w:type="dxa"/>
          </w:tcPr>
          <w:p w14:paraId="2504F1A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A.12/4 THEN R ELSE N/A</w:t>
            </w:r>
          </w:p>
        </w:tc>
        <w:tc>
          <w:tcPr>
            <w:tcW w:w="2978" w:type="dxa"/>
          </w:tcPr>
          <w:p w14:paraId="49B78E1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Dedicated PDP Context</w:t>
            </w:r>
          </w:p>
        </w:tc>
      </w:tr>
      <w:tr w:rsidR="00F900BD" w:rsidRPr="007307E1" w14:paraId="642A854E" w14:textId="77777777" w:rsidTr="008E1403">
        <w:trPr>
          <w:cantSplit/>
        </w:trPr>
        <w:tc>
          <w:tcPr>
            <w:tcW w:w="1134" w:type="dxa"/>
          </w:tcPr>
          <w:p w14:paraId="0B333B7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C05</w:t>
            </w:r>
          </w:p>
        </w:tc>
        <w:tc>
          <w:tcPr>
            <w:tcW w:w="5638" w:type="dxa"/>
          </w:tcPr>
          <w:p w14:paraId="477D7F2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A.12/5 THEN R ELSE N/A</w:t>
            </w:r>
          </w:p>
        </w:tc>
        <w:tc>
          <w:tcPr>
            <w:tcW w:w="2978" w:type="dxa"/>
          </w:tcPr>
          <w:p w14:paraId="3484C29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via PCO</w:t>
            </w:r>
          </w:p>
        </w:tc>
      </w:tr>
      <w:tr w:rsidR="00F900BD" w:rsidRPr="007307E1" w14:paraId="5FE0602E" w14:textId="77777777" w:rsidTr="008E1403">
        <w:trPr>
          <w:cantSplit/>
        </w:trPr>
        <w:tc>
          <w:tcPr>
            <w:tcW w:w="1134" w:type="dxa"/>
          </w:tcPr>
          <w:p w14:paraId="4E48E8B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C06</w:t>
            </w:r>
          </w:p>
        </w:tc>
        <w:tc>
          <w:tcPr>
            <w:tcW w:w="5638" w:type="dxa"/>
          </w:tcPr>
          <w:p w14:paraId="5E15679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A.7/1 AND A.13/1 THEN R ELSE N/A</w:t>
            </w:r>
          </w:p>
        </w:tc>
        <w:tc>
          <w:tcPr>
            <w:tcW w:w="2978" w:type="dxa"/>
          </w:tcPr>
          <w:p w14:paraId="7634BA6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IPv4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configured to initiate P-CSCF discovery via DHCPv4</w:t>
            </w:r>
          </w:p>
        </w:tc>
      </w:tr>
      <w:tr w:rsidR="00F900BD" w:rsidRPr="007307E1" w14:paraId="226E9E75" w14:textId="77777777" w:rsidTr="008E1403">
        <w:trPr>
          <w:cantSplit/>
        </w:trPr>
        <w:tc>
          <w:tcPr>
            <w:tcW w:w="1134" w:type="dxa"/>
          </w:tcPr>
          <w:p w14:paraId="3DD69F4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C07</w:t>
            </w:r>
          </w:p>
        </w:tc>
        <w:tc>
          <w:tcPr>
            <w:tcW w:w="5638" w:type="dxa"/>
          </w:tcPr>
          <w:p w14:paraId="6DAA179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A.7/1 AND A.12/8 AND A.13/2 AND A.12/5 THEN R ELSE N/A</w:t>
            </w:r>
          </w:p>
        </w:tc>
        <w:tc>
          <w:tcPr>
            <w:tcW w:w="2978" w:type="dxa"/>
          </w:tcPr>
          <w:p w14:paraId="3158457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IPv4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P-CSCF discovery via PCO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P-CSCF discovery via DHCPv4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configured to initiate P-CSCF discovery via PCO</w:t>
            </w:r>
          </w:p>
        </w:tc>
      </w:tr>
      <w:tr w:rsidR="00F900BD" w:rsidRPr="007307E1" w14:paraId="78364A92" w14:textId="77777777" w:rsidTr="008E1403">
        <w:trPr>
          <w:cantSplit/>
        </w:trPr>
        <w:tc>
          <w:tcPr>
            <w:tcW w:w="1134" w:type="dxa"/>
          </w:tcPr>
          <w:p w14:paraId="08C1C46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C08</w:t>
            </w:r>
          </w:p>
        </w:tc>
        <w:tc>
          <w:tcPr>
            <w:tcW w:w="5638" w:type="dxa"/>
          </w:tcPr>
          <w:p w14:paraId="0C97508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A.12/7 THEN R ELSE N/A</w:t>
            </w:r>
          </w:p>
        </w:tc>
        <w:tc>
          <w:tcPr>
            <w:tcW w:w="2978" w:type="dxa"/>
          </w:tcPr>
          <w:p w14:paraId="23F7E5C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Configured to initiate P-CSCF discovery via DHCPv6</w:t>
            </w:r>
          </w:p>
        </w:tc>
      </w:tr>
      <w:tr w:rsidR="00F900BD" w:rsidRPr="007307E1" w14:paraId="74F6CB7B" w14:textId="77777777" w:rsidTr="008E1403">
        <w:trPr>
          <w:cantSplit/>
        </w:trPr>
        <w:tc>
          <w:tcPr>
            <w:tcW w:w="1134" w:type="dxa"/>
          </w:tcPr>
          <w:p w14:paraId="55D7AFF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C09</w:t>
            </w:r>
          </w:p>
        </w:tc>
        <w:tc>
          <w:tcPr>
            <w:tcW w:w="5638" w:type="dxa"/>
          </w:tcPr>
          <w:p w14:paraId="4E87349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A.12/8 AND A.12/10 AND A.12/5 THEN R ELSE N/A</w:t>
            </w:r>
          </w:p>
        </w:tc>
        <w:tc>
          <w:tcPr>
            <w:tcW w:w="2978" w:type="dxa"/>
          </w:tcPr>
          <w:p w14:paraId="33F9106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P-CSCF Discovery via PCO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P-CSCF discovery via DHCPv6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configured to initiate P-CSCF discovery via PCO</w:t>
            </w:r>
          </w:p>
        </w:tc>
      </w:tr>
      <w:tr w:rsidR="00F900BD" w:rsidRPr="007307E1" w14:paraId="22503A91" w14:textId="77777777" w:rsidTr="008E1403">
        <w:trPr>
          <w:cantSplit/>
        </w:trPr>
        <w:tc>
          <w:tcPr>
            <w:tcW w:w="1134" w:type="dxa"/>
          </w:tcPr>
          <w:p w14:paraId="3AE910E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</w:t>
            </w:r>
          </w:p>
        </w:tc>
        <w:tc>
          <w:tcPr>
            <w:tcW w:w="5638" w:type="dxa"/>
          </w:tcPr>
          <w:p w14:paraId="1A39C13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A.12/8 AND A.12/10 AND A.12/7 THEN R ELSE N/A</w:t>
            </w:r>
          </w:p>
        </w:tc>
        <w:tc>
          <w:tcPr>
            <w:tcW w:w="2978" w:type="dxa"/>
          </w:tcPr>
          <w:p w14:paraId="34B5176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P-CSCF Discovery via PCO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P-CSCF discovery via DHCPv6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configured to initiate P-CSCF discovery via DHCPv6</w:t>
            </w:r>
          </w:p>
        </w:tc>
      </w:tr>
      <w:tr w:rsidR="00F900BD" w:rsidRPr="007307E1" w14:paraId="780A74A7" w14:textId="77777777" w:rsidTr="008E1403">
        <w:trPr>
          <w:cantSplit/>
        </w:trPr>
        <w:tc>
          <w:tcPr>
            <w:tcW w:w="1134" w:type="dxa"/>
          </w:tcPr>
          <w:p w14:paraId="7AE3863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</w:t>
            </w:r>
          </w:p>
        </w:tc>
        <w:tc>
          <w:tcPr>
            <w:tcW w:w="5638" w:type="dxa"/>
          </w:tcPr>
          <w:p w14:paraId="05A0FF5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0C7177B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6C481D2C" w14:textId="77777777" w:rsidTr="008E1403">
        <w:trPr>
          <w:cantSplit/>
        </w:trPr>
        <w:tc>
          <w:tcPr>
            <w:tcW w:w="1134" w:type="dxa"/>
          </w:tcPr>
          <w:p w14:paraId="442A2E5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</w:t>
            </w:r>
          </w:p>
        </w:tc>
        <w:tc>
          <w:tcPr>
            <w:tcW w:w="5638" w:type="dxa"/>
          </w:tcPr>
          <w:p w14:paraId="213FB8D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24A1BFC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6F932918" w14:textId="77777777" w:rsidTr="008E1403">
        <w:trPr>
          <w:cantSplit/>
        </w:trPr>
        <w:tc>
          <w:tcPr>
            <w:tcW w:w="1134" w:type="dxa"/>
          </w:tcPr>
          <w:p w14:paraId="25940AE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</w:t>
            </w:r>
          </w:p>
        </w:tc>
        <w:tc>
          <w:tcPr>
            <w:tcW w:w="5638" w:type="dxa"/>
          </w:tcPr>
          <w:p w14:paraId="3B7446A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76C7F1C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3FE43274" w14:textId="77777777" w:rsidTr="008E1403">
        <w:trPr>
          <w:cantSplit/>
        </w:trPr>
        <w:tc>
          <w:tcPr>
            <w:tcW w:w="1134" w:type="dxa"/>
          </w:tcPr>
          <w:p w14:paraId="7B9C7AC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</w:t>
            </w:r>
          </w:p>
        </w:tc>
        <w:tc>
          <w:tcPr>
            <w:tcW w:w="5638" w:type="dxa"/>
          </w:tcPr>
          <w:p w14:paraId="3D1EDDE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643427B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7D8AFA0D" w14:textId="77777777" w:rsidTr="008E1403">
        <w:trPr>
          <w:cantSplit/>
        </w:trPr>
        <w:tc>
          <w:tcPr>
            <w:tcW w:w="1134" w:type="dxa"/>
          </w:tcPr>
          <w:p w14:paraId="307074F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C15</w:t>
            </w:r>
          </w:p>
        </w:tc>
        <w:tc>
          <w:tcPr>
            <w:tcW w:w="5638" w:type="dxa"/>
          </w:tcPr>
          <w:p w14:paraId="654405F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7DA6A81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45A68282" w14:textId="77777777" w:rsidTr="008E1403">
        <w:trPr>
          <w:cantSplit/>
        </w:trPr>
        <w:tc>
          <w:tcPr>
            <w:tcW w:w="1134" w:type="dxa"/>
          </w:tcPr>
          <w:p w14:paraId="57A7CF6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C16</w:t>
            </w:r>
          </w:p>
        </w:tc>
        <w:tc>
          <w:tcPr>
            <w:tcW w:w="5638" w:type="dxa"/>
          </w:tcPr>
          <w:p w14:paraId="5BCCF7B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6148EC8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:rsidDel="00E401E4" w14:paraId="439FC93C" w14:textId="77777777" w:rsidTr="008E1403">
        <w:trPr>
          <w:cantSplit/>
        </w:trPr>
        <w:tc>
          <w:tcPr>
            <w:tcW w:w="1134" w:type="dxa"/>
          </w:tcPr>
          <w:p w14:paraId="1FE9870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5638" w:type="dxa"/>
          </w:tcPr>
          <w:p w14:paraId="5CEEBEA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A.6a/2 </w:t>
            </w:r>
            <w:r>
              <w:rPr>
                <w:sz w:val="16"/>
                <w:szCs w:val="16"/>
              </w:rPr>
              <w:t xml:space="preserve">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4E162BEC" w14:textId="77777777" w:rsidR="00F900BD" w:rsidRPr="007307E1" w:rsidDel="00E401E4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6D31E207" w14:textId="77777777" w:rsidTr="008E1403">
        <w:trPr>
          <w:cantSplit/>
        </w:trPr>
        <w:tc>
          <w:tcPr>
            <w:tcW w:w="1134" w:type="dxa"/>
          </w:tcPr>
          <w:p w14:paraId="63F7EE1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C18</w:t>
            </w:r>
          </w:p>
        </w:tc>
        <w:tc>
          <w:tcPr>
            <w:tcW w:w="5638" w:type="dxa"/>
          </w:tcPr>
          <w:p w14:paraId="3975ECC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A.6a/1 AND NOT A.6a/2 </w:t>
            </w:r>
            <w:r>
              <w:rPr>
                <w:sz w:val="16"/>
                <w:szCs w:val="16"/>
              </w:rPr>
              <w:t xml:space="preserve">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7C08806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GIBA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not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39B2B0F4" w14:textId="77777777" w:rsidTr="008E1403">
        <w:trPr>
          <w:cantSplit/>
        </w:trPr>
        <w:tc>
          <w:tcPr>
            <w:tcW w:w="1134" w:type="dxa"/>
          </w:tcPr>
          <w:p w14:paraId="2DB909D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C19</w:t>
            </w:r>
          </w:p>
        </w:tc>
        <w:tc>
          <w:tcPr>
            <w:tcW w:w="5638" w:type="dxa"/>
          </w:tcPr>
          <w:p w14:paraId="2EBAB10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A.6a/2 AND A.6a/1 THEN R ELSE N/A</w:t>
            </w:r>
          </w:p>
        </w:tc>
        <w:tc>
          <w:tcPr>
            <w:tcW w:w="2978" w:type="dxa"/>
          </w:tcPr>
          <w:p w14:paraId="4B2731E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IMS security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GIBA</w:t>
            </w:r>
          </w:p>
        </w:tc>
      </w:tr>
      <w:tr w:rsidR="00F900BD" w:rsidRPr="007307E1" w14:paraId="01074FEA" w14:textId="77777777" w:rsidTr="008E1403">
        <w:trPr>
          <w:cantSplit/>
        </w:trPr>
        <w:tc>
          <w:tcPr>
            <w:tcW w:w="1134" w:type="dxa"/>
          </w:tcPr>
          <w:p w14:paraId="173B5D6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C20</w:t>
            </w:r>
          </w:p>
        </w:tc>
        <w:tc>
          <w:tcPr>
            <w:tcW w:w="5638" w:type="dxa"/>
          </w:tcPr>
          <w:p w14:paraId="5B7B0D4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1ABA883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7457229B" w14:textId="77777777" w:rsidTr="008E1403">
        <w:trPr>
          <w:cantSplit/>
        </w:trPr>
        <w:tc>
          <w:tcPr>
            <w:tcW w:w="1134" w:type="dxa"/>
          </w:tcPr>
          <w:p w14:paraId="1091798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C21</w:t>
            </w:r>
          </w:p>
        </w:tc>
        <w:tc>
          <w:tcPr>
            <w:tcW w:w="5638" w:type="dxa"/>
          </w:tcPr>
          <w:p w14:paraId="37EF3E3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70331FC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79453840" w14:textId="77777777" w:rsidTr="008E1403">
        <w:trPr>
          <w:cantSplit/>
        </w:trPr>
        <w:tc>
          <w:tcPr>
            <w:tcW w:w="1134" w:type="dxa"/>
          </w:tcPr>
          <w:p w14:paraId="4DD7845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C22</w:t>
            </w:r>
          </w:p>
        </w:tc>
        <w:tc>
          <w:tcPr>
            <w:tcW w:w="5638" w:type="dxa"/>
          </w:tcPr>
          <w:p w14:paraId="5FFC534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6E13663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17643BE2" w14:textId="77777777" w:rsidTr="008E1403">
        <w:trPr>
          <w:cantSplit/>
        </w:trPr>
        <w:tc>
          <w:tcPr>
            <w:tcW w:w="1134" w:type="dxa"/>
          </w:tcPr>
          <w:p w14:paraId="6F8BDB3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C23</w:t>
            </w:r>
          </w:p>
        </w:tc>
        <w:tc>
          <w:tcPr>
            <w:tcW w:w="5638" w:type="dxa"/>
          </w:tcPr>
          <w:p w14:paraId="6365E9C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A.16/6 </w:t>
            </w:r>
            <w:r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57C7646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</w:t>
            </w:r>
            <w:r>
              <w:rPr>
                <w:sz w:val="16"/>
                <w:szCs w:val="16"/>
              </w:rPr>
              <w:t xml:space="preserve"> MTSI</w:t>
            </w:r>
            <w:r w:rsidRPr="007307E1">
              <w:rPr>
                <w:sz w:val="16"/>
                <w:szCs w:val="16"/>
              </w:rPr>
              <w:t xml:space="preserve"> Communication Hold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1647FF7D" w14:textId="77777777" w:rsidTr="008E1403">
        <w:trPr>
          <w:cantSplit/>
        </w:trPr>
        <w:tc>
          <w:tcPr>
            <w:tcW w:w="1134" w:type="dxa"/>
          </w:tcPr>
          <w:p w14:paraId="7B5A0CD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C24</w:t>
            </w:r>
          </w:p>
        </w:tc>
        <w:tc>
          <w:tcPr>
            <w:tcW w:w="5638" w:type="dxa"/>
          </w:tcPr>
          <w:p w14:paraId="48AC6A3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A.16/7 AND (A.6a/3 OR A.6a/4)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19741B4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MTSI and Incoming Communication Barring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35732BF" w14:textId="77777777" w:rsidTr="008E1403">
        <w:trPr>
          <w:cantSplit/>
        </w:trPr>
        <w:tc>
          <w:tcPr>
            <w:tcW w:w="1134" w:type="dxa"/>
          </w:tcPr>
          <w:p w14:paraId="63211FD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C25</w:t>
            </w:r>
          </w:p>
        </w:tc>
        <w:tc>
          <w:tcPr>
            <w:tcW w:w="5638" w:type="dxa"/>
          </w:tcPr>
          <w:p w14:paraId="08CEAB1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7B861EC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0CA7F622" w14:textId="77777777" w:rsidTr="008E1403">
        <w:trPr>
          <w:cantSplit/>
        </w:trPr>
        <w:tc>
          <w:tcPr>
            <w:tcW w:w="1134" w:type="dxa"/>
          </w:tcPr>
          <w:p w14:paraId="2342B8C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C26</w:t>
            </w:r>
          </w:p>
        </w:tc>
        <w:tc>
          <w:tcPr>
            <w:tcW w:w="5638" w:type="dxa"/>
          </w:tcPr>
          <w:p w14:paraId="51B8947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3125A7E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27690105" w14:textId="77777777" w:rsidTr="008E1403">
        <w:trPr>
          <w:cantSplit/>
        </w:trPr>
        <w:tc>
          <w:tcPr>
            <w:tcW w:w="1134" w:type="dxa"/>
          </w:tcPr>
          <w:p w14:paraId="229A315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C27</w:t>
            </w:r>
          </w:p>
        </w:tc>
        <w:tc>
          <w:tcPr>
            <w:tcW w:w="5638" w:type="dxa"/>
          </w:tcPr>
          <w:p w14:paraId="1062EEC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</w:t>
            </w:r>
            <w:r>
              <w:rPr>
                <w:sz w:val="16"/>
                <w:szCs w:val="16"/>
              </w:rPr>
              <w:t xml:space="preserve">AND A.4/16 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3E6E456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</w:t>
            </w:r>
            <w:r>
              <w:rPr>
                <w:sz w:val="16"/>
                <w:szCs w:val="16"/>
              </w:rPr>
              <w:t xml:space="preserve"> and preconditions and E-UTRA and not UE category M1</w:t>
            </w:r>
          </w:p>
        </w:tc>
      </w:tr>
      <w:tr w:rsidR="00F900BD" w:rsidRPr="007307E1" w14:paraId="739DAB1B" w14:textId="77777777" w:rsidTr="008E1403">
        <w:trPr>
          <w:cantSplit/>
        </w:trPr>
        <w:tc>
          <w:tcPr>
            <w:tcW w:w="1134" w:type="dxa"/>
          </w:tcPr>
          <w:p w14:paraId="0258E1A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C28</w:t>
            </w:r>
          </w:p>
        </w:tc>
        <w:tc>
          <w:tcPr>
            <w:tcW w:w="5638" w:type="dxa"/>
          </w:tcPr>
          <w:p w14:paraId="26D680E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A.4/2B AND A.15/1 AND A.15/2 </w:t>
            </w:r>
            <w:r>
              <w:rPr>
                <w:sz w:val="16"/>
                <w:szCs w:val="16"/>
              </w:rPr>
              <w:t xml:space="preserve">AND A.4/16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0E1C6D6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speech, AMR wideband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1A44FC8" w14:textId="77777777" w:rsidTr="008E1403">
        <w:trPr>
          <w:cantSplit/>
        </w:trPr>
        <w:tc>
          <w:tcPr>
            <w:tcW w:w="1134" w:type="dxa"/>
          </w:tcPr>
          <w:p w14:paraId="02BA2ED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C29</w:t>
            </w:r>
          </w:p>
        </w:tc>
        <w:tc>
          <w:tcPr>
            <w:tcW w:w="5638" w:type="dxa"/>
          </w:tcPr>
          <w:p w14:paraId="3BA37D5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A.16/11 </w:t>
            </w:r>
            <w:r>
              <w:rPr>
                <w:sz w:val="16"/>
                <w:szCs w:val="16"/>
              </w:rPr>
              <w:t xml:space="preserve">AND A.4/16 </w:t>
            </w:r>
            <w:r w:rsidRPr="00836F47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0A0B616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Explicit Communication Transfer - consultative transfer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E6D4536" w14:textId="77777777" w:rsidTr="008E1403">
        <w:trPr>
          <w:cantSplit/>
        </w:trPr>
        <w:tc>
          <w:tcPr>
            <w:tcW w:w="1134" w:type="dxa"/>
          </w:tcPr>
          <w:p w14:paraId="4795A1A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5638" w:type="dxa"/>
          </w:tcPr>
          <w:p w14:paraId="5267FA4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A.16/5 AND (A.6a/3 OR A.6a/4)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79F8875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14D5D45" w14:textId="77777777" w:rsidTr="008E1403">
        <w:trPr>
          <w:cantSplit/>
        </w:trPr>
        <w:tc>
          <w:tcPr>
            <w:tcW w:w="1134" w:type="dxa"/>
          </w:tcPr>
          <w:p w14:paraId="5105076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C31</w:t>
            </w:r>
          </w:p>
        </w:tc>
        <w:tc>
          <w:tcPr>
            <w:tcW w:w="5638" w:type="dxa"/>
          </w:tcPr>
          <w:p w14:paraId="48F9CBA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A.16/5 </w:t>
            </w:r>
            <w:r w:rsidRPr="0047792C"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3206288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5CA610ED" w14:textId="77777777" w:rsidTr="008E1403">
        <w:trPr>
          <w:cantSplit/>
        </w:trPr>
        <w:tc>
          <w:tcPr>
            <w:tcW w:w="1134" w:type="dxa"/>
          </w:tcPr>
          <w:p w14:paraId="7FFFE99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C32</w:t>
            </w:r>
          </w:p>
        </w:tc>
        <w:tc>
          <w:tcPr>
            <w:tcW w:w="5638" w:type="dxa"/>
          </w:tcPr>
          <w:p w14:paraId="17B0672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</w:t>
            </w:r>
            <w:r>
              <w:rPr>
                <w:sz w:val="16"/>
                <w:szCs w:val="16"/>
              </w:rPr>
              <w:t xml:space="preserve">AND A.15/1 </w:t>
            </w:r>
            <w:r w:rsidRPr="007307E1">
              <w:rPr>
                <w:sz w:val="16"/>
                <w:szCs w:val="16"/>
              </w:rPr>
              <w:t xml:space="preserve">AND A.16/9 </w:t>
            </w:r>
            <w:r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6571DFD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08B50447" w14:textId="77777777" w:rsidTr="008E1403">
        <w:trPr>
          <w:cantSplit/>
        </w:trPr>
        <w:tc>
          <w:tcPr>
            <w:tcW w:w="1134" w:type="dxa"/>
          </w:tcPr>
          <w:p w14:paraId="69E446A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C33</w:t>
            </w:r>
          </w:p>
        </w:tc>
        <w:tc>
          <w:tcPr>
            <w:tcW w:w="5638" w:type="dxa"/>
          </w:tcPr>
          <w:p w14:paraId="7577B72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0CBB4E3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24AAC217" w14:textId="77777777" w:rsidTr="008E1403">
        <w:trPr>
          <w:cantSplit/>
        </w:trPr>
        <w:tc>
          <w:tcPr>
            <w:tcW w:w="1134" w:type="dxa"/>
          </w:tcPr>
          <w:p w14:paraId="2371DF4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C34</w:t>
            </w:r>
          </w:p>
        </w:tc>
        <w:tc>
          <w:tcPr>
            <w:tcW w:w="5638" w:type="dxa"/>
          </w:tcPr>
          <w:p w14:paraId="628F653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322A87D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58D97F89" w14:textId="77777777" w:rsidTr="008E1403">
        <w:trPr>
          <w:cantSplit/>
        </w:trPr>
        <w:tc>
          <w:tcPr>
            <w:tcW w:w="1134" w:type="dxa"/>
          </w:tcPr>
          <w:p w14:paraId="45E4A48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C35</w:t>
            </w:r>
          </w:p>
        </w:tc>
        <w:tc>
          <w:tcPr>
            <w:tcW w:w="5638" w:type="dxa"/>
          </w:tcPr>
          <w:p w14:paraId="6F8997E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0C955B3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235F930A" w14:textId="77777777" w:rsidTr="008E1403">
        <w:trPr>
          <w:cantSplit/>
        </w:trPr>
        <w:tc>
          <w:tcPr>
            <w:tcW w:w="1134" w:type="dxa"/>
          </w:tcPr>
          <w:p w14:paraId="2AFE7ED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C37</w:t>
            </w:r>
          </w:p>
        </w:tc>
        <w:tc>
          <w:tcPr>
            <w:tcW w:w="5638" w:type="dxa"/>
          </w:tcPr>
          <w:p w14:paraId="0054D04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50C7FDC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:rsidDel="0031645C" w14:paraId="1B42560F" w14:textId="77777777" w:rsidTr="008E1403">
        <w:trPr>
          <w:cantSplit/>
        </w:trPr>
        <w:tc>
          <w:tcPr>
            <w:tcW w:w="1134" w:type="dxa"/>
          </w:tcPr>
          <w:p w14:paraId="24989D08" w14:textId="77777777" w:rsidR="00F900BD" w:rsidRPr="007307E1" w:rsidDel="0031645C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C38</w:t>
            </w:r>
          </w:p>
        </w:tc>
        <w:tc>
          <w:tcPr>
            <w:tcW w:w="5638" w:type="dxa"/>
          </w:tcPr>
          <w:p w14:paraId="0DCD10CE" w14:textId="77777777" w:rsidR="00F900BD" w:rsidRPr="007307E1" w:rsidDel="0031645C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0F0A5A99" w14:textId="77777777" w:rsidR="00F900BD" w:rsidRPr="007307E1" w:rsidDel="0031645C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6B66CDB4" w14:textId="77777777" w:rsidTr="008E1403">
        <w:trPr>
          <w:cantSplit/>
        </w:trPr>
        <w:tc>
          <w:tcPr>
            <w:tcW w:w="1134" w:type="dxa"/>
          </w:tcPr>
          <w:p w14:paraId="5AEC32F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C39</w:t>
            </w:r>
          </w:p>
        </w:tc>
        <w:tc>
          <w:tcPr>
            <w:tcW w:w="5638" w:type="dxa"/>
          </w:tcPr>
          <w:p w14:paraId="326B624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5CA61B0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651D648D" w14:textId="77777777" w:rsidTr="008E1403">
        <w:trPr>
          <w:cantSplit/>
        </w:trPr>
        <w:tc>
          <w:tcPr>
            <w:tcW w:w="1134" w:type="dxa"/>
          </w:tcPr>
          <w:p w14:paraId="61EE522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C40</w:t>
            </w:r>
          </w:p>
        </w:tc>
        <w:tc>
          <w:tcPr>
            <w:tcW w:w="5638" w:type="dxa"/>
          </w:tcPr>
          <w:p w14:paraId="0ED25B0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36FB634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1C82807B" w14:textId="77777777" w:rsidTr="008E1403">
        <w:trPr>
          <w:cantSplit/>
        </w:trPr>
        <w:tc>
          <w:tcPr>
            <w:tcW w:w="1134" w:type="dxa"/>
          </w:tcPr>
          <w:p w14:paraId="33A75E6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C41</w:t>
            </w:r>
          </w:p>
        </w:tc>
        <w:tc>
          <w:tcPr>
            <w:tcW w:w="5638" w:type="dxa"/>
          </w:tcPr>
          <w:p w14:paraId="36DE2FF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04E33C0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6B9D12F4" w14:textId="77777777" w:rsidTr="008E1403">
        <w:trPr>
          <w:cantSplit/>
        </w:trPr>
        <w:tc>
          <w:tcPr>
            <w:tcW w:w="1134" w:type="dxa"/>
          </w:tcPr>
          <w:p w14:paraId="5587C16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C42</w:t>
            </w:r>
          </w:p>
        </w:tc>
        <w:tc>
          <w:tcPr>
            <w:tcW w:w="5638" w:type="dxa"/>
          </w:tcPr>
          <w:p w14:paraId="54137AA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0A54A07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2323CEB5" w14:textId="77777777" w:rsidTr="008E1403">
        <w:trPr>
          <w:cantSplit/>
        </w:trPr>
        <w:tc>
          <w:tcPr>
            <w:tcW w:w="1134" w:type="dxa"/>
          </w:tcPr>
          <w:p w14:paraId="03ED020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C43</w:t>
            </w:r>
          </w:p>
        </w:tc>
        <w:tc>
          <w:tcPr>
            <w:tcW w:w="5638" w:type="dxa"/>
          </w:tcPr>
          <w:p w14:paraId="36742CF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A.16/1 AND (A.6a/3 OR A.6a/4) </w:t>
            </w:r>
            <w:r w:rsidRPr="00EF359B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21ED2EA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E677394" w14:textId="77777777" w:rsidTr="008E1403">
        <w:trPr>
          <w:cantSplit/>
        </w:trPr>
        <w:tc>
          <w:tcPr>
            <w:tcW w:w="1134" w:type="dxa"/>
          </w:tcPr>
          <w:p w14:paraId="2FBDA9E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C44</w:t>
            </w:r>
          </w:p>
        </w:tc>
        <w:tc>
          <w:tcPr>
            <w:tcW w:w="5638" w:type="dxa"/>
          </w:tcPr>
          <w:p w14:paraId="1A2BECF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A.16/2 </w:t>
            </w:r>
            <w:r>
              <w:rPr>
                <w:sz w:val="16"/>
                <w:szCs w:val="16"/>
              </w:rPr>
              <w:t xml:space="preserve">AND A.4/16 </w:t>
            </w:r>
            <w:r w:rsidRPr="00EF359B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222DB43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Restriction</w:t>
            </w:r>
            <w:r>
              <w:rPr>
                <w:sz w:val="16"/>
                <w:szCs w:val="16"/>
              </w:rPr>
              <w:t xml:space="preserve"> and preconditions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FC8386C" w14:textId="77777777" w:rsidTr="008E1403">
        <w:trPr>
          <w:cantSplit/>
        </w:trPr>
        <w:tc>
          <w:tcPr>
            <w:tcW w:w="1134" w:type="dxa"/>
          </w:tcPr>
          <w:p w14:paraId="71C9C72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C45</w:t>
            </w:r>
          </w:p>
        </w:tc>
        <w:tc>
          <w:tcPr>
            <w:tcW w:w="5638" w:type="dxa"/>
          </w:tcPr>
          <w:p w14:paraId="64EB4EC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A.16/7 AND A.16/12 AND (A.6a/3 OR A.6a/4) </w:t>
            </w:r>
            <w:r w:rsidRPr="00F42E41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323A407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Barring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Anonymous Communication Rejection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65CC288" w14:textId="77777777" w:rsidTr="008E1403">
        <w:trPr>
          <w:cantSplit/>
        </w:trPr>
        <w:tc>
          <w:tcPr>
            <w:tcW w:w="1134" w:type="dxa"/>
          </w:tcPr>
          <w:p w14:paraId="3F29789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C46</w:t>
            </w:r>
          </w:p>
        </w:tc>
        <w:tc>
          <w:tcPr>
            <w:tcW w:w="5638" w:type="dxa"/>
          </w:tcPr>
          <w:p w14:paraId="35047F0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088A8D5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6E1BBAD7" w14:textId="77777777" w:rsidTr="008E1403">
        <w:trPr>
          <w:cantSplit/>
        </w:trPr>
        <w:tc>
          <w:tcPr>
            <w:tcW w:w="1134" w:type="dxa"/>
          </w:tcPr>
          <w:p w14:paraId="6F9FAE4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C47</w:t>
            </w:r>
          </w:p>
        </w:tc>
        <w:tc>
          <w:tcPr>
            <w:tcW w:w="5638" w:type="dxa"/>
          </w:tcPr>
          <w:p w14:paraId="5BEDAF9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4875E69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73735785" w14:textId="77777777" w:rsidTr="008E1403">
        <w:trPr>
          <w:cantSplit/>
        </w:trPr>
        <w:tc>
          <w:tcPr>
            <w:tcW w:w="1134" w:type="dxa"/>
          </w:tcPr>
          <w:p w14:paraId="38DBCCB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C48</w:t>
            </w:r>
          </w:p>
        </w:tc>
        <w:tc>
          <w:tcPr>
            <w:tcW w:w="5638" w:type="dxa"/>
          </w:tcPr>
          <w:p w14:paraId="6349064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A.16/3 AND (A.6a/3 OR A.6a/4) </w:t>
            </w:r>
            <w:r w:rsidRPr="00EF359B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0383D44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MTSI and Terminating Identification Presentation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02F08496" w14:textId="77777777" w:rsidTr="008E1403">
        <w:trPr>
          <w:cantSplit/>
        </w:trPr>
        <w:tc>
          <w:tcPr>
            <w:tcW w:w="1134" w:type="dxa"/>
          </w:tcPr>
          <w:p w14:paraId="2AF17E3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C49</w:t>
            </w:r>
          </w:p>
        </w:tc>
        <w:tc>
          <w:tcPr>
            <w:tcW w:w="5638" w:type="dxa"/>
          </w:tcPr>
          <w:p w14:paraId="0D83788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 </w:t>
            </w:r>
            <w:r>
              <w:rPr>
                <w:sz w:val="16"/>
                <w:szCs w:val="16"/>
              </w:rPr>
              <w:t xml:space="preserve">AND A.4/16 </w:t>
            </w:r>
            <w:r w:rsidRPr="00EF359B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07B341D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Restriction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5E3F93A" w14:textId="77777777" w:rsidTr="008E1403">
        <w:trPr>
          <w:cantSplit/>
        </w:trPr>
        <w:tc>
          <w:tcPr>
            <w:tcW w:w="1134" w:type="dxa"/>
          </w:tcPr>
          <w:p w14:paraId="601B0E8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C50</w:t>
            </w:r>
          </w:p>
        </w:tc>
        <w:tc>
          <w:tcPr>
            <w:tcW w:w="5638" w:type="dxa"/>
          </w:tcPr>
          <w:p w14:paraId="090A7A4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A.16/8 </w:t>
            </w:r>
            <w:r w:rsidRPr="00F42E41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720145E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16BC7F2" w14:textId="77777777" w:rsidTr="008E1403">
        <w:trPr>
          <w:cantSplit/>
        </w:trPr>
        <w:tc>
          <w:tcPr>
            <w:tcW w:w="1134" w:type="dxa"/>
          </w:tcPr>
          <w:p w14:paraId="05DCEA0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C51</w:t>
            </w:r>
          </w:p>
        </w:tc>
        <w:tc>
          <w:tcPr>
            <w:tcW w:w="5638" w:type="dxa"/>
          </w:tcPr>
          <w:p w14:paraId="070B051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4CCEB7B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2FA8D4F9" w14:textId="77777777" w:rsidTr="008E1403">
        <w:trPr>
          <w:cantSplit/>
        </w:trPr>
        <w:tc>
          <w:tcPr>
            <w:tcW w:w="1134" w:type="dxa"/>
          </w:tcPr>
          <w:p w14:paraId="0EE2532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C52</w:t>
            </w:r>
          </w:p>
        </w:tc>
        <w:tc>
          <w:tcPr>
            <w:tcW w:w="5638" w:type="dxa"/>
          </w:tcPr>
          <w:p w14:paraId="1B9DAB0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0AB728E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48B98A20" w14:textId="77777777" w:rsidTr="008E1403">
        <w:trPr>
          <w:cantSplit/>
        </w:trPr>
        <w:tc>
          <w:tcPr>
            <w:tcW w:w="1134" w:type="dxa"/>
          </w:tcPr>
          <w:p w14:paraId="7AFF30F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C53</w:t>
            </w:r>
          </w:p>
        </w:tc>
        <w:tc>
          <w:tcPr>
            <w:tcW w:w="5638" w:type="dxa"/>
          </w:tcPr>
          <w:p w14:paraId="2B0766A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55F8E6C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212944B0" w14:textId="77777777" w:rsidTr="008E1403">
        <w:trPr>
          <w:cantSplit/>
        </w:trPr>
        <w:tc>
          <w:tcPr>
            <w:tcW w:w="1134" w:type="dxa"/>
          </w:tcPr>
          <w:p w14:paraId="10F4CBD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C54</w:t>
            </w:r>
          </w:p>
        </w:tc>
        <w:tc>
          <w:tcPr>
            <w:tcW w:w="5638" w:type="dxa"/>
          </w:tcPr>
          <w:p w14:paraId="1A3BAA6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7E0501F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1A38111E" w14:textId="77777777" w:rsidTr="008E1403">
        <w:trPr>
          <w:cantSplit/>
        </w:trPr>
        <w:tc>
          <w:tcPr>
            <w:tcW w:w="1134" w:type="dxa"/>
          </w:tcPr>
          <w:p w14:paraId="473CD36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C55</w:t>
            </w:r>
          </w:p>
        </w:tc>
        <w:tc>
          <w:tcPr>
            <w:tcW w:w="5638" w:type="dxa"/>
          </w:tcPr>
          <w:p w14:paraId="0386EA7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A.3A/61 </w:t>
            </w:r>
            <w:r w:rsidRPr="00BE4E75">
              <w:rPr>
                <w:sz w:val="16"/>
                <w:szCs w:val="16"/>
              </w:rPr>
              <w:t xml:space="preserve">AND A.18/1 </w:t>
            </w:r>
            <w:r>
              <w:rPr>
                <w:sz w:val="16"/>
                <w:szCs w:val="16"/>
              </w:rPr>
              <w:t xml:space="preserve">AND [73] A.4.4-2/32 </w:t>
            </w:r>
            <w:r w:rsidRPr="00BE4E75">
              <w:rPr>
                <w:sz w:val="16"/>
                <w:szCs w:val="16"/>
              </w:rPr>
              <w:t>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69DE8F9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SM-over-IP sender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 xml:space="preserve">and E-UTRA </w:t>
            </w:r>
            <w:r>
              <w:rPr>
                <w:sz w:val="16"/>
                <w:szCs w:val="16"/>
              </w:rPr>
              <w:t xml:space="preserve">and UE configured 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to use SMS over IP </w:t>
            </w:r>
            <w:r w:rsidRPr="00BE4E75">
              <w:rPr>
                <w:sz w:val="16"/>
                <w:szCs w:val="16"/>
              </w:rPr>
              <w:t xml:space="preserve">and UE </w:t>
            </w:r>
            <w:r>
              <w:rPr>
                <w:sz w:val="16"/>
                <w:szCs w:val="16"/>
              </w:rPr>
              <w:t xml:space="preserve">is not </w:t>
            </w:r>
            <w:r w:rsidRPr="00BE4E75">
              <w:rPr>
                <w:sz w:val="16"/>
                <w:szCs w:val="16"/>
              </w:rPr>
              <w:t>category M1</w:t>
            </w:r>
          </w:p>
        </w:tc>
      </w:tr>
      <w:tr w:rsidR="00F900BD" w:rsidRPr="007307E1" w14:paraId="0C48128B" w14:textId="77777777" w:rsidTr="008E1403">
        <w:trPr>
          <w:cantSplit/>
        </w:trPr>
        <w:tc>
          <w:tcPr>
            <w:tcW w:w="1134" w:type="dxa"/>
          </w:tcPr>
          <w:p w14:paraId="73F55D4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C56</w:t>
            </w:r>
          </w:p>
        </w:tc>
        <w:tc>
          <w:tcPr>
            <w:tcW w:w="5638" w:type="dxa"/>
          </w:tcPr>
          <w:p w14:paraId="27083B2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A.3A/62 </w:t>
            </w:r>
            <w:r w:rsidRPr="00BE4E75">
              <w:rPr>
                <w:sz w:val="16"/>
                <w:szCs w:val="16"/>
              </w:rPr>
              <w:t xml:space="preserve">AND A.18/1 </w:t>
            </w:r>
            <w:r>
              <w:rPr>
                <w:sz w:val="16"/>
                <w:szCs w:val="16"/>
              </w:rPr>
              <w:t xml:space="preserve">AND [73] A.4.4-2/32 </w:t>
            </w:r>
            <w:r w:rsidRPr="00BE4E75">
              <w:rPr>
                <w:sz w:val="16"/>
                <w:szCs w:val="16"/>
              </w:rPr>
              <w:t>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01D2BA7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SM-over-IP receiver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 xml:space="preserve">and E-UTRA </w:t>
            </w:r>
            <w:r>
              <w:rPr>
                <w:sz w:val="16"/>
                <w:szCs w:val="16"/>
              </w:rPr>
              <w:t xml:space="preserve">and UE configured 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to use SMS over IP </w:t>
            </w:r>
            <w:r w:rsidRPr="00BE4E75">
              <w:rPr>
                <w:sz w:val="16"/>
                <w:szCs w:val="16"/>
              </w:rPr>
              <w:t xml:space="preserve">and UE </w:t>
            </w:r>
            <w:r>
              <w:rPr>
                <w:sz w:val="16"/>
                <w:szCs w:val="16"/>
              </w:rPr>
              <w:t xml:space="preserve">is not </w:t>
            </w:r>
            <w:r w:rsidRPr="00BE4E75">
              <w:rPr>
                <w:sz w:val="16"/>
                <w:szCs w:val="16"/>
              </w:rPr>
              <w:t>category M1</w:t>
            </w:r>
          </w:p>
        </w:tc>
      </w:tr>
      <w:tr w:rsidR="00F900BD" w:rsidRPr="007307E1" w14:paraId="313C577E" w14:textId="77777777" w:rsidTr="008E1403">
        <w:trPr>
          <w:cantSplit/>
        </w:trPr>
        <w:tc>
          <w:tcPr>
            <w:tcW w:w="1134" w:type="dxa"/>
          </w:tcPr>
          <w:p w14:paraId="43FC118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C57</w:t>
            </w:r>
          </w:p>
        </w:tc>
        <w:tc>
          <w:tcPr>
            <w:tcW w:w="5638" w:type="dxa"/>
          </w:tcPr>
          <w:p w14:paraId="383926E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</w:t>
            </w:r>
            <w:r>
              <w:rPr>
                <w:sz w:val="16"/>
                <w:szCs w:val="16"/>
              </w:rPr>
              <w:t xml:space="preserve">AND A.15/1 </w:t>
            </w:r>
            <w:r w:rsidRPr="007307E1">
              <w:rPr>
                <w:sz w:val="16"/>
                <w:szCs w:val="16"/>
              </w:rPr>
              <w:t xml:space="preserve">AND A.16/13 </w:t>
            </w:r>
            <w:r>
              <w:rPr>
                <w:sz w:val="16"/>
                <w:szCs w:val="16"/>
              </w:rPr>
              <w:t xml:space="preserve">AND A.4/16 </w:t>
            </w:r>
            <w:r w:rsidRPr="00836F47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03961F5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 MTSI speech and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waiting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21A7CE7A" w14:textId="77777777" w:rsidTr="008E1403">
        <w:trPr>
          <w:cantSplit/>
        </w:trPr>
        <w:tc>
          <w:tcPr>
            <w:tcW w:w="1134" w:type="dxa"/>
          </w:tcPr>
          <w:p w14:paraId="72F55A4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C58</w:t>
            </w:r>
          </w:p>
        </w:tc>
        <w:tc>
          <w:tcPr>
            <w:tcW w:w="5638" w:type="dxa"/>
          </w:tcPr>
          <w:p w14:paraId="4995705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A.6a/2 AND A.8/5 THEN R ELSE N/A</w:t>
            </w:r>
          </w:p>
        </w:tc>
        <w:tc>
          <w:tcPr>
            <w:tcW w:w="2978" w:type="dxa"/>
          </w:tcPr>
          <w:p w14:paraId="0504BBD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IMS security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Indicate </w:t>
            </w:r>
            <w:proofErr w:type="spellStart"/>
            <w:r w:rsidRPr="007307E1">
              <w:rPr>
                <w:sz w:val="16"/>
                <w:szCs w:val="16"/>
              </w:rPr>
              <w:t>Sigcomp</w:t>
            </w:r>
            <w:proofErr w:type="spellEnd"/>
          </w:p>
        </w:tc>
      </w:tr>
      <w:tr w:rsidR="00F900BD" w:rsidRPr="007307E1" w14:paraId="17B1176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D2D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8EF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AC83" w14:textId="3E3EECBD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80" w:author="Ericsson User" w:date="2022-01-27T16:46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proofErr w:type="spellStart"/>
            <w:r>
              <w:rPr>
                <w:sz w:val="16"/>
                <w:szCs w:val="16"/>
              </w:rPr>
              <w:t>ca</w:t>
            </w:r>
            <w:ins w:id="81" w:author="Ericsson User" w:date="2022-01-27T16:46:00Z">
              <w:r w:rsidR="002478D0">
                <w:rPr>
                  <w:sz w:val="16"/>
                  <w:szCs w:val="16"/>
                </w:rPr>
                <w:t>services</w:t>
              </w:r>
              <w:proofErr w:type="spellEnd"/>
              <w:r w:rsidR="002478D0">
                <w:t xml:space="preserve"> </w:t>
              </w:r>
            </w:ins>
            <w:proofErr w:type="spellStart"/>
            <w:r>
              <w:rPr>
                <w:sz w:val="16"/>
                <w:szCs w:val="16"/>
              </w:rPr>
              <w:t>ll</w:t>
            </w:r>
            <w:proofErr w:type="spellEnd"/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5012C3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718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674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9B4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04A95860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E96B" w14:textId="77777777" w:rsidR="00F900BD" w:rsidRPr="007307E1" w:rsidRDefault="00F900BD" w:rsidP="008E1403">
            <w:pPr>
              <w:pStyle w:val="LD"/>
              <w:rPr>
                <w:rFonts w:ascii="Arial" w:hAnsi="Arial"/>
                <w:noProof w:val="0"/>
                <w:sz w:val="16"/>
                <w:szCs w:val="16"/>
              </w:rPr>
            </w:pPr>
            <w:r w:rsidRPr="007307E1">
              <w:rPr>
                <w:rFonts w:ascii="Arial" w:hAnsi="Arial"/>
                <w:noProof w:val="0"/>
                <w:sz w:val="16"/>
                <w:szCs w:val="16"/>
              </w:rPr>
              <w:t>C61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5129" w14:textId="77777777" w:rsidR="00F900BD" w:rsidRPr="007307E1" w:rsidRDefault="00F900BD" w:rsidP="008E1403">
            <w:pPr>
              <w:pStyle w:val="LD"/>
              <w:rPr>
                <w:rFonts w:ascii="Arial" w:hAnsi="Arial"/>
                <w:noProof w:val="0"/>
                <w:sz w:val="16"/>
                <w:szCs w:val="16"/>
              </w:rPr>
            </w:pPr>
            <w:r w:rsidRPr="007307E1">
              <w:rPr>
                <w:rFonts w:ascii="Arial" w:hAnsi="Arial"/>
                <w:noProof w:val="0"/>
                <w:sz w:val="16"/>
                <w:szCs w:val="16"/>
              </w:rPr>
              <w:t xml:space="preserve">IF A.3A/50 AND A.16/9 AND A.16/14 </w:t>
            </w:r>
            <w:r>
              <w:rPr>
                <w:rFonts w:ascii="Arial" w:hAnsi="Arial"/>
                <w:noProof w:val="0"/>
                <w:sz w:val="16"/>
                <w:szCs w:val="16"/>
              </w:rPr>
              <w:t xml:space="preserve">AND A.4/16 </w:t>
            </w:r>
            <w:r w:rsidRPr="00836F47">
              <w:rPr>
                <w:rFonts w:ascii="Arial" w:hAnsi="Arial"/>
                <w:noProof w:val="0"/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rFonts w:ascii="Arial" w:hAnsi="Arial"/>
                <w:noProof w:val="0"/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80EF" w14:textId="77777777" w:rsidR="00F900BD" w:rsidRPr="00164DD2" w:rsidRDefault="00F900BD" w:rsidP="008E1403">
            <w:pPr>
              <w:pStyle w:val="TAL"/>
              <w:rPr>
                <w:sz w:val="16"/>
                <w:szCs w:val="16"/>
              </w:rPr>
            </w:pPr>
            <w:r w:rsidRPr="00164DD2">
              <w:rPr>
                <w:sz w:val="16"/>
                <w:szCs w:val="16"/>
              </w:rPr>
              <w:t xml:space="preserve">MTSI and MTSI Conference and MTSI </w:t>
            </w:r>
            <w:proofErr w:type="gramStart"/>
            <w:r w:rsidRPr="00164DD2">
              <w:rPr>
                <w:sz w:val="16"/>
                <w:szCs w:val="16"/>
              </w:rPr>
              <w:t>three way</w:t>
            </w:r>
            <w:proofErr w:type="gramEnd"/>
            <w:r w:rsidRPr="00164DD2">
              <w:rPr>
                <w:sz w:val="16"/>
                <w:szCs w:val="16"/>
              </w:rPr>
              <w:t xml:space="preserve"> session</w:t>
            </w:r>
            <w:r>
              <w:rPr>
                <w:sz w:val="16"/>
                <w:szCs w:val="16"/>
              </w:rPr>
              <w:t xml:space="preserve"> </w:t>
            </w:r>
            <w:r w:rsidRPr="00164DD2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F900BD" w:rsidRPr="007307E1" w14:paraId="676808C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FE9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BF8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[34.123-2] A.2/2 AND ([73] A.4.1-1/6 OR [73] A.4.1-1/7)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6681" w14:textId="5FF5D713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82" w:author="Ericsson User" w:date="2022-01-27T16:46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83" w:author="Ericsson User" w:date="2022-01-27T16:46:00Z">
              <w:r w:rsidR="002478D0">
                <w:rPr>
                  <w:sz w:val="16"/>
                  <w:szCs w:val="16"/>
                </w:rPr>
                <w:t>services</w:t>
              </w:r>
              <w:r w:rsidR="002478D0">
                <w:t xml:space="preserve"> </w:t>
              </w:r>
            </w:ins>
            <w:del w:id="84" w:author="Ericsson User" w:date="2022-01-27T16:46:00Z">
              <w:r w:rsidDel="002478D0">
                <w:rPr>
                  <w:sz w:val="16"/>
                  <w:szCs w:val="16"/>
                </w:rPr>
                <w:delText>call</w:delText>
              </w:r>
              <w:r w:rsidRPr="007307E1" w:rsidDel="002478D0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emergency speech call and </w:t>
            </w:r>
            <w:r w:rsidRPr="008B39D1">
              <w:rPr>
                <w:sz w:val="16"/>
                <w:szCs w:val="16"/>
              </w:rPr>
              <w:t>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</w:p>
        </w:tc>
      </w:tr>
      <w:tr w:rsidR="00F900BD" w:rsidRPr="007307E1" w14:paraId="1A644360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90B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8AF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66E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76CD2F2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67B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511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D4BD" w14:textId="7C960FBE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85" w:author="Ericsson User" w:date="2022-01-27T16:46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86" w:author="Ericsson User" w:date="2022-01-27T16:46:00Z">
              <w:r w:rsidR="002478D0">
                <w:rPr>
                  <w:sz w:val="16"/>
                  <w:szCs w:val="16"/>
                </w:rPr>
                <w:t>services</w:t>
              </w:r>
              <w:r w:rsidR="002478D0">
                <w:t xml:space="preserve"> </w:t>
              </w:r>
            </w:ins>
            <w:del w:id="87" w:author="Ericsson User" w:date="2022-01-27T16:46:00Z">
              <w:r w:rsidDel="002478D0">
                <w:rPr>
                  <w:sz w:val="16"/>
                  <w:szCs w:val="16"/>
                </w:rPr>
                <w:delText>call</w:delText>
              </w:r>
              <w:r w:rsidRPr="007307E1" w:rsidDel="002478D0">
                <w:rPr>
                  <w:sz w:val="16"/>
                  <w:szCs w:val="16"/>
                </w:rPr>
                <w:delText xml:space="preserve"> </w:delText>
              </w:r>
            </w:del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050D428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B28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AF5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8A7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6BFA1C90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273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41F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  <w:lang w:eastAsia="zh-CN"/>
              </w:rPr>
              <w:t xml:space="preserve"> AND </w:t>
            </w:r>
            <w:r w:rsidRPr="007307E1">
              <w:rPr>
                <w:sz w:val="16"/>
                <w:szCs w:val="16"/>
              </w:rPr>
              <w:t>A.12/12 AND A.15/1 AND ([34.123-2] A.2/2 AND ([73] A.4.1-1/6 OR [73] A.4.1-1/7)36.523-2THEN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7F4A" w14:textId="3255A0FA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88" w:author="Ericsson User" w:date="2022-01-27T16:46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89" w:author="Ericsson User" w:date="2022-01-27T16:46:00Z">
              <w:r w:rsidR="002478D0">
                <w:rPr>
                  <w:sz w:val="16"/>
                  <w:szCs w:val="16"/>
                </w:rPr>
                <w:t>services</w:t>
              </w:r>
              <w:r w:rsidR="002478D0">
                <w:t xml:space="preserve"> </w:t>
              </w:r>
            </w:ins>
            <w:del w:id="90" w:author="Ericsson User" w:date="2022-01-27T16:46:00Z">
              <w:r w:rsidDel="002478D0">
                <w:rPr>
                  <w:sz w:val="16"/>
                  <w:szCs w:val="16"/>
                </w:rPr>
                <w:delText>call</w:delText>
              </w:r>
              <w:r w:rsidRPr="008B39D1" w:rsidDel="002478D0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>and</w:t>
            </w:r>
            <w:r w:rsidRPr="008B39D1">
              <w:rPr>
                <w:sz w:val="16"/>
                <w:szCs w:val="16"/>
              </w:rPr>
              <w:t xml:space="preserve"> initiating bidirectional voice session over IMS</w:t>
            </w:r>
            <w:r w:rsidRPr="007307E1">
              <w:rPr>
                <w:sz w:val="16"/>
                <w:szCs w:val="16"/>
              </w:rPr>
              <w:t xml:space="preserve"> </w:t>
            </w:r>
            <w:r w:rsidRPr="008B39D1">
              <w:rPr>
                <w:sz w:val="16"/>
                <w:szCs w:val="16"/>
              </w:rPr>
              <w:t xml:space="preserve">and MTSI speech and </w:t>
            </w:r>
            <w:r w:rsidRPr="007307E1">
              <w:rPr>
                <w:sz w:val="16"/>
                <w:szCs w:val="16"/>
              </w:rPr>
              <w:t xml:space="preserve">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</w:t>
            </w:r>
            <w:r w:rsidRPr="008B39D1">
              <w:rPr>
                <w:sz w:val="16"/>
                <w:szCs w:val="16"/>
              </w:rPr>
              <w:t xml:space="preserve"> or GERAN)</w:t>
            </w:r>
          </w:p>
        </w:tc>
      </w:tr>
      <w:tr w:rsidR="00F900BD" w:rsidRPr="007307E1" w14:paraId="1F33FD2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A29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6D3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1E3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1C7E72D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542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27B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6EE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433D21B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CE6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701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8D1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64119C5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72A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20B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A.15/3 AND A.15/9 </w:t>
            </w:r>
            <w:r>
              <w:rPr>
                <w:sz w:val="16"/>
                <w:szCs w:val="16"/>
              </w:rPr>
              <w:t xml:space="preserve">AND A.4/16 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5D2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H.264 CBP Level 1.2</w:t>
            </w:r>
            <w:r>
              <w:rPr>
                <w:sz w:val="16"/>
                <w:szCs w:val="16"/>
              </w:rP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1EDE88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F3D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ACC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A.4/2B AND A.15/1 AND A.15/3 AND A.15/9 </w:t>
            </w:r>
            <w:r>
              <w:rPr>
                <w:sz w:val="16"/>
                <w:szCs w:val="16"/>
              </w:rPr>
              <w:t xml:space="preserve">AND A.4/16 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9CD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i</w:t>
            </w:r>
            <w:r w:rsidRPr="007307E1">
              <w:rPr>
                <w:sz w:val="16"/>
                <w:szCs w:val="16"/>
              </w:rPr>
              <w:t xml:space="preserve">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H.264 CBP Level 1.2</w:t>
            </w:r>
            <w:r>
              <w:rPr>
                <w:sz w:val="16"/>
                <w:szCs w:val="16"/>
              </w:rP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646AE9B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9B3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C72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B04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A.3A/50 AND A.15/1 AND A.12/33 </w:t>
            </w:r>
            <w:r>
              <w:rPr>
                <w:sz w:val="16"/>
                <w:szCs w:val="16"/>
              </w:rPr>
              <w:t xml:space="preserve">AND A.4/16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5939" w14:textId="38DA55A9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91" w:author="Ericsson User" w:date="2022-01-27T16:46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92" w:author="Ericsson User" w:date="2022-01-27T16:46:00Z">
              <w:r w:rsidR="002478D0">
                <w:rPr>
                  <w:sz w:val="16"/>
                  <w:szCs w:val="16"/>
                </w:rPr>
                <w:t>services</w:t>
              </w:r>
              <w:r w:rsidR="002478D0">
                <w:t xml:space="preserve"> </w:t>
              </w:r>
            </w:ins>
            <w:del w:id="93" w:author="Ericsson User" w:date="2022-01-27T16:46:00Z">
              <w:r w:rsidDel="002478D0">
                <w:rPr>
                  <w:sz w:val="16"/>
                  <w:szCs w:val="16"/>
                </w:rPr>
                <w:delText>call</w:delText>
              </w:r>
              <w:r w:rsidRPr="007307E1" w:rsidDel="002478D0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 during emergency call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47E4A1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546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33C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A.3A/50 AND A.15/1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7DBB" w14:textId="0B69B5B1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94" w:author="Ericsson User" w:date="2022-01-27T16:46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95" w:author="Ericsson User" w:date="2022-01-27T16:46:00Z">
              <w:r w:rsidR="002478D0">
                <w:rPr>
                  <w:sz w:val="16"/>
                  <w:szCs w:val="16"/>
                </w:rPr>
                <w:t>services</w:t>
              </w:r>
              <w:r w:rsidR="002478D0">
                <w:t xml:space="preserve"> </w:t>
              </w:r>
            </w:ins>
            <w:del w:id="96" w:author="Ericsson User" w:date="2022-01-27T16:46:00Z">
              <w:r w:rsidDel="002478D0">
                <w:rPr>
                  <w:sz w:val="16"/>
                  <w:szCs w:val="16"/>
                </w:rPr>
                <w:delText>call</w:delText>
              </w:r>
              <w:r w:rsidRPr="007307E1" w:rsidDel="002478D0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DC486F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634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505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[3] A.2/2 AND [73] A.4.1-1/4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FB1D" w14:textId="0F79AF9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97" w:author="Ericsson User" w:date="2022-01-27T16:46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98" w:author="Ericsson User" w:date="2022-01-27T16:46:00Z">
              <w:r w:rsidR="002478D0">
                <w:rPr>
                  <w:sz w:val="16"/>
                  <w:szCs w:val="16"/>
                </w:rPr>
                <w:t>services</w:t>
              </w:r>
              <w:r w:rsidR="002478D0">
                <w:t xml:space="preserve"> </w:t>
              </w:r>
            </w:ins>
            <w:del w:id="99" w:author="Ericsson User" w:date="2022-01-27T16:46:00Z">
              <w:r w:rsidDel="002478D0">
                <w:rPr>
                  <w:sz w:val="16"/>
                  <w:szCs w:val="16"/>
                </w:rPr>
                <w:delText>call</w:delText>
              </w:r>
              <w:r w:rsidRPr="007307E1" w:rsidDel="002478D0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emergency speech call and 1xRTT </w:t>
            </w:r>
          </w:p>
        </w:tc>
      </w:tr>
      <w:tr w:rsidR="00F900BD" w:rsidRPr="007307E1" w14:paraId="1DD15B4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70B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664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A.12/12 AND A.15/1 AND [3] A.2/2 AND [73] A.4.1-1/4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B21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initiating bidirectional voice session over IMS and MTSI </w:t>
            </w:r>
            <w:r w:rsidRPr="007307E1">
              <w:rPr>
                <w:sz w:val="16"/>
                <w:szCs w:val="16"/>
              </w:rPr>
              <w:t xml:space="preserve">Speech and IMS emergency call and emergency </w:t>
            </w:r>
            <w:r>
              <w:rPr>
                <w:sz w:val="16"/>
                <w:szCs w:val="16"/>
              </w:rPr>
              <w:t xml:space="preserve">speech </w:t>
            </w:r>
            <w:r w:rsidRPr="007307E1">
              <w:rPr>
                <w:sz w:val="16"/>
                <w:szCs w:val="16"/>
              </w:rPr>
              <w:t xml:space="preserve">call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1xRTT</w:t>
            </w:r>
          </w:p>
        </w:tc>
      </w:tr>
      <w:tr w:rsidR="00F900BD" w:rsidRPr="007307E1" w14:paraId="07CA504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5F6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C2A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A.12/27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BC1C" w14:textId="00C631EB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100" w:author="Ericsson User" w:date="2022-01-27T16:46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101" w:author="Ericsson User" w:date="2022-01-27T16:46:00Z">
              <w:r w:rsidR="002478D0">
                <w:rPr>
                  <w:sz w:val="16"/>
                  <w:szCs w:val="16"/>
                </w:rPr>
                <w:t>services</w:t>
              </w:r>
              <w:r w:rsidR="002478D0">
                <w:t xml:space="preserve"> </w:t>
              </w:r>
            </w:ins>
            <w:del w:id="102" w:author="Ericsson User" w:date="2022-01-27T16:46:00Z">
              <w:r w:rsidDel="002478D0">
                <w:rPr>
                  <w:sz w:val="16"/>
                  <w:szCs w:val="16"/>
                </w:rPr>
                <w:delText>call</w:delText>
              </w:r>
              <w:r w:rsidRPr="007307E1" w:rsidDel="002478D0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>and capable of obtaining location Information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051E76E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2A1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437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A.15/3 AND A.15/9 AND A.16/6 </w:t>
            </w:r>
            <w:r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06E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EA4172B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8C5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20C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A.15/3 AND A.15/9 AND A.16/9 </w:t>
            </w:r>
            <w:r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423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MTSI speech 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1257C03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B3E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576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A.15/3 AND A.15/9 AND A.16/9 AND A.16/14 </w:t>
            </w:r>
            <w:r>
              <w:rPr>
                <w:sz w:val="16"/>
                <w:szCs w:val="16"/>
              </w:rPr>
              <w:t xml:space="preserve">AND A.4/16 </w:t>
            </w:r>
            <w:r w:rsidRPr="00836F47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67F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MTSI speech and </w:t>
            </w:r>
            <w:r>
              <w:rPr>
                <w:sz w:val="16"/>
                <w:szCs w:val="16"/>
              </w:rPr>
              <w:t xml:space="preserve">MTSI video </w:t>
            </w:r>
            <w:proofErr w:type="spellStart"/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>MTSI</w:t>
            </w:r>
            <w:proofErr w:type="spellEnd"/>
            <w:r w:rsidRPr="007307E1">
              <w:rPr>
                <w:sz w:val="16"/>
                <w:szCs w:val="16"/>
              </w:rPr>
              <w:t xml:space="preserve">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</w:t>
            </w:r>
            <w:r w:rsidRPr="007307E1">
              <w:rPr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  <w:lang w:eastAsia="zh-CN"/>
              </w:rPr>
              <w:t xml:space="preserve">MTSI </w:t>
            </w:r>
            <w:proofErr w:type="gramStart"/>
            <w:r w:rsidRPr="007307E1">
              <w:rPr>
                <w:sz w:val="16"/>
                <w:szCs w:val="16"/>
                <w:lang w:eastAsia="zh-CN"/>
              </w:rPr>
              <w:t>t</w:t>
            </w:r>
            <w:r w:rsidRPr="007307E1">
              <w:rPr>
                <w:sz w:val="16"/>
                <w:szCs w:val="16"/>
              </w:rPr>
              <w:t>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</w:t>
            </w:r>
            <w:r>
              <w:rPr>
                <w:sz w:val="16"/>
                <w:szCs w:val="16"/>
              </w:rP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0B5F285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461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807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A.6a/2 AND A.12/39 </w:t>
            </w:r>
            <w:r>
              <w:rPr>
                <w:sz w:val="16"/>
                <w:szCs w:val="16"/>
              </w:rPr>
              <w:t xml:space="preserve">AND A.18/1 AND ([73] A.4.4-2/5 OR [73] A.4.4-2/8) AND NOT </w:t>
            </w:r>
            <w:r w:rsidRPr="00793173">
              <w:rPr>
                <w:sz w:val="16"/>
                <w:szCs w:val="16"/>
              </w:rPr>
              <w:t>[73] A.4.3.2-2A/1</w:t>
            </w:r>
            <w:r w:rsidRPr="007307E1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856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IMS security and IMS deregistration</w:t>
            </w:r>
            <w:r>
              <w:rPr>
                <w:sz w:val="16"/>
                <w:szCs w:val="16"/>
              </w:rPr>
              <w:t xml:space="preserve"> and E-UTRA and (</w:t>
            </w:r>
            <w:r w:rsidRPr="00424421">
              <w:rPr>
                <w:sz w:val="16"/>
                <w:szCs w:val="16"/>
              </w:rPr>
              <w:t>Support of CS/PS mode 2</w:t>
            </w:r>
            <w:r>
              <w:rPr>
                <w:sz w:val="16"/>
                <w:szCs w:val="16"/>
              </w:rPr>
              <w:t xml:space="preserve"> or </w:t>
            </w:r>
            <w:r w:rsidRPr="00424421">
              <w:rPr>
                <w:sz w:val="16"/>
                <w:szCs w:val="16"/>
              </w:rPr>
              <w:t>Support of PS mode 2</w:t>
            </w:r>
            <w:r>
              <w:rPr>
                <w:sz w:val="16"/>
                <w:szCs w:val="16"/>
              </w:rPr>
              <w:t>) and not UE category M1</w:t>
            </w:r>
          </w:p>
        </w:tc>
      </w:tr>
      <w:tr w:rsidR="00F900BD" w:rsidRPr="007307E1" w14:paraId="291BE03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B27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A56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A.16/1 AND A.6a/3 </w:t>
            </w:r>
            <w:r w:rsidRPr="00836F47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CF56" w14:textId="77777777" w:rsidR="00F900BD" w:rsidRPr="00C740ED" w:rsidRDefault="00F900BD" w:rsidP="008E1403">
            <w:pPr>
              <w:pStyle w:val="TAL"/>
              <w:rPr>
                <w:sz w:val="16"/>
                <w:szCs w:val="16"/>
              </w:rPr>
            </w:pPr>
            <w:r w:rsidRPr="00C740ED">
              <w:rPr>
                <w:sz w:val="16"/>
                <w:szCs w:val="16"/>
              </w:rPr>
              <w:t xml:space="preserve">MTSI and MTSI Originating Identification Presentation and </w:t>
            </w:r>
            <w:r w:rsidRPr="005321BC">
              <w:rPr>
                <w:snapToGrid w:val="0"/>
                <w:sz w:val="16"/>
                <w:szCs w:val="16"/>
              </w:rPr>
              <w:t>GBA for XCAP authentication.</w:t>
            </w:r>
            <w:r w:rsidRPr="00C740ED"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75A9689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C2B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DD8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A.12/45 </w:t>
            </w:r>
            <w:r>
              <w:rPr>
                <w:sz w:val="16"/>
                <w:szCs w:val="16"/>
              </w:rPr>
              <w:t xml:space="preserve">AND A.4/16 </w:t>
            </w:r>
            <w:r w:rsidRPr="00EC7D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E90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early media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EC7D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0D1CE03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3C4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69B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A.15/10 </w:t>
            </w:r>
            <w:r>
              <w:rPr>
                <w:sz w:val="16"/>
                <w:szCs w:val="16"/>
              </w:rPr>
              <w:t xml:space="preserve">AND A.4/16 </w:t>
            </w:r>
            <w:r w:rsidRPr="00277A89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E64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MTSI and MTSI speech EVS</w:t>
            </w:r>
            <w:r>
              <w:rPr>
                <w:sz w:val="16"/>
                <w:szCs w:val="16"/>
              </w:rPr>
              <w:t xml:space="preserve"> </w:t>
            </w:r>
            <w:r w:rsidRPr="00EE29A5">
              <w:rPr>
                <w:sz w:val="16"/>
                <w:szCs w:val="16"/>
              </w:rPr>
              <w:t xml:space="preserve">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B283572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9C5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65F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A.16/15 AND (A.6a/3 OR A.6a/4)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1B8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Outgoing Communication Barring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5321BC" w14:paraId="438CA46E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53D9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C85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6201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A6B7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5321BC" w14:paraId="4A1B43F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E3A9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C86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79C1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8CCC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5321BC" w14:paraId="7B203A8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ADCE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C87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8576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E09A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5321BC" w14:paraId="616DE2D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2AEE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C88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B6DE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IF A.3A/50 AND A.16/2A AND (A.6a/3 OR A.6a/4)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2449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MTSI and MTSI Originating Identification Restriction Configuration and (GBA or HTTP Digest) and E-UTRA and not UE category M1</w:t>
            </w:r>
          </w:p>
        </w:tc>
      </w:tr>
      <w:tr w:rsidR="00F900BD" w:rsidRPr="007307E1" w14:paraId="06B055F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B95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E08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A.16/4A AND (A.6a/3 OR A.6a/4) </w:t>
            </w:r>
            <w:r w:rsidRPr="00EF359B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3F8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Restriction - Configuration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12CF685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0EA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685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A.6a/5 AND A.18/3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C03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SIP Digest without TLS and Fixed Broadband</w:t>
            </w:r>
          </w:p>
        </w:tc>
      </w:tr>
      <w:tr w:rsidR="00F900BD" w:rsidRPr="007307E1" w14:paraId="393ED5F0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4B7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F1D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A.6a/5 AND A.18/3 AND A.3A/50 </w:t>
            </w:r>
            <w:r>
              <w:rPr>
                <w:sz w:val="16"/>
                <w:szCs w:val="16"/>
              </w:rPr>
              <w:t xml:space="preserve">AND NOT A.4/16 </w:t>
            </w:r>
            <w:r w:rsidRPr="007307E1">
              <w:rPr>
                <w:sz w:val="16"/>
                <w:szCs w:val="16"/>
              </w:rPr>
              <w:t>AND A.15/1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D9D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SIP Digest without TLS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523B3F9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20F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A5B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A.16/1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B04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WLAN</w:t>
            </w:r>
          </w:p>
        </w:tc>
      </w:tr>
      <w:tr w:rsidR="00F900BD" w:rsidRPr="007307E1" w14:paraId="05D9460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072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3CB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A.16/2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C7E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62AC2B6E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7B9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61A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A.16/3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7CB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WLAN</w:t>
            </w:r>
          </w:p>
        </w:tc>
      </w:tr>
      <w:tr w:rsidR="00F900BD" w:rsidRPr="007307E1" w14:paraId="374DF82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089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C95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0C0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4DF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7CEE1F3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36C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1E8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A.16/1 AND A.18/3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D74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Fixed Broadband</w:t>
            </w:r>
          </w:p>
        </w:tc>
      </w:tr>
      <w:tr w:rsidR="00F900BD" w:rsidRPr="007307E1" w14:paraId="28EADF7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E84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E1D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A.16/2 AND A.18/3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32A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Restriction and Fixed Broadband</w:t>
            </w:r>
          </w:p>
        </w:tc>
      </w:tr>
      <w:tr w:rsidR="00F900BD" w:rsidRPr="007307E1" w14:paraId="0BC46FB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3F6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341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A.16/3 AND A.18/3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CA4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Fixed Broadband</w:t>
            </w:r>
          </w:p>
        </w:tc>
      </w:tr>
      <w:tr w:rsidR="00F900BD" w:rsidRPr="007307E1" w14:paraId="49A9DA8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C2D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28D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 </w:t>
            </w:r>
            <w:r>
              <w:rPr>
                <w:sz w:val="16"/>
                <w:szCs w:val="16"/>
              </w:rPr>
              <w:t xml:space="preserve">AND NOT A.4/16 </w:t>
            </w:r>
            <w:r w:rsidRPr="007307E1">
              <w:rPr>
                <w:sz w:val="16"/>
                <w:szCs w:val="16"/>
              </w:rPr>
              <w:t>AND A.18/3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9FA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780F468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8B1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E81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A.6a/5 AND A.18/3 AND A.12/39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76D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SIP Digest without TLS and Fixed Broadband and IMS deregistration</w:t>
            </w:r>
          </w:p>
        </w:tc>
      </w:tr>
      <w:tr w:rsidR="00F900BD" w:rsidRPr="007307E1" w14:paraId="19DCB5B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ACF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612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A.16/5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80D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F900BD" w:rsidRPr="007307E1" w14:paraId="32A849C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9EA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213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A.16/5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616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 w:rsidRPr="00A42A8E"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7E2D4D8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AC0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E2E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A.16/5 AND A.18/3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976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F900BD" w:rsidRPr="007307E1" w14:paraId="587B6CC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A26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A88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A.16/5 AND A.18/3 </w:t>
            </w:r>
            <w:r>
              <w:rPr>
                <w:sz w:val="16"/>
                <w:szCs w:val="16"/>
              </w:rPr>
              <w:t xml:space="preserve">AND NOT A.4/16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007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  <w:r>
              <w:rPr>
                <w:sz w:val="16"/>
                <w:szCs w:val="16"/>
              </w:rPr>
              <w:t xml:space="preserve"> and no preconditions</w:t>
            </w:r>
          </w:p>
        </w:tc>
      </w:tr>
      <w:tr w:rsidR="00F900BD" w:rsidRPr="007307E1" w14:paraId="62FF9CB0" w14:textId="77777777" w:rsidTr="008E1403">
        <w:trPr>
          <w:cantSplit/>
        </w:trPr>
        <w:tc>
          <w:tcPr>
            <w:tcW w:w="1134" w:type="dxa"/>
          </w:tcPr>
          <w:p w14:paraId="12094FC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C105</w:t>
            </w:r>
          </w:p>
        </w:tc>
        <w:tc>
          <w:tcPr>
            <w:tcW w:w="5638" w:type="dxa"/>
          </w:tcPr>
          <w:p w14:paraId="0A459F2B" w14:textId="77777777" w:rsidR="00F900BD" w:rsidRPr="007307E1" w:rsidRDefault="00F900BD" w:rsidP="008E1403">
            <w:pPr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A.6a/5 AND A.18/3 AND A.15/1 AND NOT A.4/16 THEN R ELSE N/A</w:t>
            </w:r>
          </w:p>
        </w:tc>
        <w:tc>
          <w:tcPr>
            <w:tcW w:w="2978" w:type="dxa"/>
          </w:tcPr>
          <w:p w14:paraId="2BF7F85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SIP Digest without TLS and Fixed Broadband and no preconditions</w:t>
            </w:r>
          </w:p>
        </w:tc>
      </w:tr>
      <w:tr w:rsidR="00F900BD" w:rsidRPr="007307E1" w14:paraId="18FCFDD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FFC8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C106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481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A.4/2B AND A.15/1 AND A.15/3 AND A.15/9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692F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>i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nitiating </w:t>
            </w:r>
            <w:r>
              <w:rPr>
                <w:rFonts w:ascii="Arial" w:hAnsi="Arial"/>
                <w:sz w:val="16"/>
                <w:szCs w:val="16"/>
              </w:rPr>
              <w:t xml:space="preserve">a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session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speech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video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Video H.264 CBP Level 1.2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WLAN</w:t>
            </w:r>
          </w:p>
        </w:tc>
      </w:tr>
      <w:tr w:rsidR="00F900BD" w:rsidRPr="007307E1" w14:paraId="4CFF1A5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5C80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C107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7F3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A.15/3 AND A.15/9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CC8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speech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video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Video H.264 CBP Level 1.2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WLAN</w:t>
            </w:r>
          </w:p>
        </w:tc>
      </w:tr>
      <w:tr w:rsidR="00F900BD" w:rsidRPr="007307E1" w14:paraId="1B78EB3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E6B3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C108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473A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72FB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MTSI and WLAN</w:t>
            </w:r>
          </w:p>
        </w:tc>
      </w:tr>
      <w:tr w:rsidR="00F900BD" w:rsidRPr="007307E1" w14:paraId="69BFD8C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34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E9B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A.16/6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EC4B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speech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Communication Hold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F900BD" w:rsidRPr="007307E1" w14:paraId="19604D9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3AD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F6D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A.15/3 AND A.16/6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5A8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MTSI speech and MTSI video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Communication Hold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F900BD" w:rsidRPr="007307E1" w14:paraId="5A6990C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CF28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E15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A.16/7 AND A.18/4 AND (A.6a/3 OR A.6a/4)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75BD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>Incoming Communication Barring and WLAN and (GBA or HTTP Digest)</w:t>
            </w:r>
          </w:p>
        </w:tc>
      </w:tr>
      <w:tr w:rsidR="00F900BD" w:rsidRPr="007307E1" w14:paraId="7AC73DD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EAB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DA40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A.16/15 AND A.18/4 AND (A.6a/3 OR A.6a/4)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A171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>Outgoing Communication Barring and WLAN and (GBA or HTTP Digest)</w:t>
            </w:r>
          </w:p>
        </w:tc>
      </w:tr>
      <w:tr w:rsidR="00F900BD" w:rsidRPr="007307E1" w14:paraId="41AF7F3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7B56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7EA9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A.16/8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133A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>Message Waiting Indication and WLAN</w:t>
            </w:r>
          </w:p>
        </w:tc>
      </w:tr>
      <w:tr w:rsidR="00F900BD" w:rsidRPr="007307E1" w14:paraId="7CDACC9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724D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A25B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</w:t>
            </w:r>
            <w:r>
              <w:rPr>
                <w:rFonts w:ascii="Arial" w:hAnsi="Arial"/>
                <w:sz w:val="16"/>
                <w:szCs w:val="16"/>
              </w:rPr>
              <w:t xml:space="preserve">AND A.15/1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A.16/9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413E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 xml:space="preserve">and MTSI speech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Conference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F900BD" w:rsidRPr="007307E1" w14:paraId="0719A7D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0B0E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137F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A8E8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900BD" w:rsidRPr="007307E1" w14:paraId="11EEC07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E1F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61B3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</w:t>
            </w:r>
            <w:r>
              <w:rPr>
                <w:rFonts w:ascii="Arial" w:hAnsi="Arial"/>
                <w:sz w:val="16"/>
                <w:szCs w:val="16"/>
              </w:rPr>
              <w:t xml:space="preserve">AND A.15/1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A.16/9 AND A.16/14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E6DF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 xml:space="preserve">and MTSI speech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Conference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proofErr w:type="gramStart"/>
            <w:r w:rsidRPr="007307E1">
              <w:rPr>
                <w:rFonts w:ascii="Arial" w:hAnsi="Arial"/>
                <w:sz w:val="16"/>
                <w:szCs w:val="16"/>
              </w:rPr>
              <w:t>three way</w:t>
            </w:r>
            <w:proofErr w:type="gramEnd"/>
            <w:r w:rsidRPr="007307E1">
              <w:rPr>
                <w:rFonts w:ascii="Arial" w:hAnsi="Arial"/>
                <w:sz w:val="16"/>
                <w:szCs w:val="16"/>
              </w:rPr>
              <w:t xml:space="preserve"> session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F900BD" w:rsidRPr="007307E1" w14:paraId="3B760B4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868E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B4D3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A.15/3 AND A.15/9 AND A.16/9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E82F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MTSI speech and </w:t>
            </w:r>
            <w:r>
              <w:rPr>
                <w:rFonts w:ascii="Arial" w:hAnsi="Arial"/>
                <w:sz w:val="16"/>
                <w:szCs w:val="16"/>
              </w:rPr>
              <w:t xml:space="preserve">MTSI video and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MTSI video H.264 CBP Level 1.2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Conference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F900BD" w:rsidRPr="007307E1" w14:paraId="1A07632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38BF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D9B1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4122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900BD" w:rsidRPr="007307E1" w14:paraId="484E3FBB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E88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EFA3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A.15/3 AND A.15/9 AND A.16/9 AND A.16/14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854" w14:textId="77777777" w:rsidR="00F900BD" w:rsidRPr="00164DD2" w:rsidRDefault="00F900BD" w:rsidP="008E1403">
            <w:pPr>
              <w:pStyle w:val="TAL"/>
              <w:rPr>
                <w:sz w:val="16"/>
                <w:szCs w:val="16"/>
              </w:rPr>
            </w:pPr>
            <w:r w:rsidRPr="00164DD2">
              <w:rPr>
                <w:sz w:val="16"/>
                <w:szCs w:val="16"/>
              </w:rPr>
              <w:t xml:space="preserve">MTSI and MTSI speech and MTSI video and MTSI video H.264 CBP Level 1.2 and MTSI Conference and MTSI </w:t>
            </w:r>
            <w:proofErr w:type="gramStart"/>
            <w:r w:rsidRPr="00164DD2">
              <w:rPr>
                <w:sz w:val="16"/>
                <w:szCs w:val="16"/>
              </w:rPr>
              <w:t>three way</w:t>
            </w:r>
            <w:proofErr w:type="gramEnd"/>
            <w:r w:rsidRPr="00164DD2">
              <w:rPr>
                <w:sz w:val="16"/>
                <w:szCs w:val="16"/>
              </w:rPr>
              <w:t xml:space="preserve"> session and preconditions and WLAN</w:t>
            </w:r>
          </w:p>
        </w:tc>
      </w:tr>
      <w:tr w:rsidR="00F900BD" w:rsidRPr="007307E1" w14:paraId="7298690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D47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C120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591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</w:t>
            </w:r>
            <w:r>
              <w:rPr>
                <w:rFonts w:ascii="Arial" w:hAnsi="Arial"/>
                <w:sz w:val="16"/>
                <w:szCs w:val="16"/>
              </w:rPr>
              <w:t xml:space="preserve">AND A.15/1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A.16/13 </w:t>
            </w:r>
            <w:r w:rsidRPr="000B5599"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46AE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>and MTSI speech 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</w:t>
            </w:r>
            <w:r w:rsidRPr="00B2299D"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communication waiting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F900BD" w:rsidRPr="007307E1" w14:paraId="613C9B3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5B36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C121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FCB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A.12/6</w:t>
            </w:r>
            <w:r>
              <w:rPr>
                <w:rFonts w:ascii="Arial" w:hAnsi="Arial"/>
                <w:sz w:val="16"/>
                <w:szCs w:val="16"/>
              </w:rPr>
              <w:t>5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A0A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IMS emergency </w:t>
            </w:r>
            <w:r>
              <w:rPr>
                <w:rFonts w:ascii="Arial" w:hAnsi="Arial"/>
                <w:sz w:val="16"/>
                <w:szCs w:val="16"/>
              </w:rPr>
              <w:t>call over WLAN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and WLAN</w:t>
            </w:r>
          </w:p>
        </w:tc>
      </w:tr>
      <w:tr w:rsidR="00F900BD" w:rsidRPr="007307E1" w14:paraId="0E277BD3" w14:textId="77777777" w:rsidTr="008E1403">
        <w:trPr>
          <w:cantSplit/>
        </w:trPr>
        <w:tc>
          <w:tcPr>
            <w:tcW w:w="1134" w:type="dxa"/>
          </w:tcPr>
          <w:p w14:paraId="6D1AFBB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C122</w:t>
            </w:r>
          </w:p>
        </w:tc>
        <w:tc>
          <w:tcPr>
            <w:tcW w:w="5638" w:type="dxa"/>
          </w:tcPr>
          <w:p w14:paraId="3F38B0C5" w14:textId="77777777" w:rsidR="00F900BD" w:rsidRPr="007307E1" w:rsidRDefault="00F900BD" w:rsidP="008E1403">
            <w:pPr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A.6a/5 AND A.18/3 AND A.15/1 AND A.15/3 AND NOT A.4/16 THEN R ELSE N/A</w:t>
            </w:r>
          </w:p>
        </w:tc>
        <w:tc>
          <w:tcPr>
            <w:tcW w:w="2978" w:type="dxa"/>
          </w:tcPr>
          <w:p w14:paraId="7CE23C1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</w:t>
            </w:r>
            <w:r>
              <w:rPr>
                <w:sz w:val="16"/>
                <w:szCs w:val="16"/>
              </w:rPr>
              <w:t xml:space="preserve"> MTSI</w:t>
            </w:r>
            <w:r w:rsidRPr="007307E1">
              <w:rPr>
                <w:sz w:val="16"/>
                <w:szCs w:val="16"/>
              </w:rPr>
              <w:t xml:space="preserve"> video </w:t>
            </w:r>
            <w:r>
              <w:rPr>
                <w:sz w:val="16"/>
                <w:szCs w:val="16"/>
              </w:rPr>
              <w:t xml:space="preserve">and </w:t>
            </w:r>
            <w:r w:rsidRPr="007307E1">
              <w:rPr>
                <w:sz w:val="16"/>
                <w:szCs w:val="16"/>
              </w:rPr>
              <w:t>SIP Digest without TLS and Fixed Broadband and no preconditions</w:t>
            </w:r>
          </w:p>
        </w:tc>
      </w:tr>
      <w:tr w:rsidR="00F900BD" w:rsidRPr="007307E1" w14:paraId="16D06A6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F5B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345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A.16/5 AND A.16/18 AND A.18/3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ED6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SIP-based configuration and Fixed Broadband</w:t>
            </w:r>
          </w:p>
        </w:tc>
      </w:tr>
      <w:tr w:rsidR="00F900BD" w:rsidRPr="007307E1" w14:paraId="03B8C7CE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A18D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C124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82C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A.6a/2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A.6a/1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</w:t>
            </w:r>
            <w:r w:rsidRPr="00AF0FFD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</w:t>
            </w:r>
            <w:r w:rsidRPr="00BE4E75">
              <w:rPr>
                <w:rFonts w:ascii="Arial" w:hAnsi="Arial"/>
                <w:sz w:val="16"/>
                <w:szCs w:val="16"/>
              </w:rPr>
              <w:t>AND A.18/1 AND NOT [73] A.4.3.2-2A/1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DCFE" w14:textId="7989B281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IMS security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GIBA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del w:id="103" w:author="Ericsson User" w:date="2022-01-27T16:47:00Z">
              <w:r w:rsidDel="002478D0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EPS </w:delText>
              </w:r>
            </w:del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emergency </w:t>
            </w:r>
            <w:del w:id="104" w:author="Ericsson User" w:date="2022-01-27T16:47:00Z">
              <w:r w:rsidDel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>call</w:delText>
              </w:r>
              <w:r w:rsidDel="00E771F9">
                <w:delText xml:space="preserve"> </w:delText>
              </w:r>
            </w:del>
            <w:ins w:id="105" w:author="Ericsson User" w:date="2022-01-27T16:47:00Z">
              <w:r w:rsidR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t>services</w:t>
              </w:r>
              <w:r w:rsidR="00E771F9">
                <w:t xml:space="preserve"> </w:t>
              </w:r>
            </w:ins>
            <w:r w:rsidRPr="00BE4E75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F900BD" w:rsidRPr="007307E1" w14:paraId="208017E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E0E8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C125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118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AF0FFD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A.12/52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A.18/1 AND NOT [73] A.4.3.2-2A/1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3B71" w14:textId="10CB27B3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del w:id="106" w:author="Ericsson User" w:date="2022-01-27T16:47:00Z">
              <w:r w:rsidDel="002478D0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EPS </w:delText>
              </w:r>
            </w:del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emergency </w:t>
            </w:r>
            <w:ins w:id="107" w:author="Ericsson User" w:date="2022-01-27T16:47:00Z">
              <w:r w:rsidR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t>services</w:t>
              </w:r>
              <w:r w:rsidR="00E771F9">
                <w:t xml:space="preserve"> </w:t>
              </w:r>
            </w:ins>
            <w:del w:id="108" w:author="Ericsson User" w:date="2022-01-27T16:47:00Z">
              <w:r w:rsidDel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>call</w:delText>
              </w:r>
              <w:r w:rsidRPr="007307E1" w:rsidDel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 </w:delText>
              </w:r>
            </w:del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IMS emergency call without registration after rejection of emergency registration</w:t>
            </w:r>
            <w:r>
              <w:t xml:space="preserve">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F900BD" w:rsidRPr="007307E1" w14:paraId="7FBD310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8EB8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>C126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2394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 xml:space="preserve">IF A.3A/50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AC9F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7439EED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5DD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DC0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A.16/13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3F8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3F373011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C08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5F1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A.16/8 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FF2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 and UE category M1</w:t>
            </w:r>
          </w:p>
        </w:tc>
      </w:tr>
      <w:tr w:rsidR="00F900BD" w:rsidRPr="007307E1" w14:paraId="13CE62E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DF4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991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A.16/2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D47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6068E1C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D5A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B8D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BE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3029C3FE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262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42A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A.16/5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685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01370A5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5B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5AD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2275AA">
              <w:rPr>
                <w:rFonts w:cs="Arial"/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A.12/27 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B643" w14:textId="493FCAE9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109" w:author="Ericsson User" w:date="2022-01-27T16:47:00Z">
              <w:r w:rsidDel="00E771F9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110" w:author="Ericsson User" w:date="2022-01-27T16:47:00Z">
              <w:r w:rsidR="00E771F9">
                <w:rPr>
                  <w:rFonts w:eastAsia="MS Mincho"/>
                  <w:sz w:val="16"/>
                  <w:szCs w:val="16"/>
                  <w:lang w:eastAsia="ja-JP"/>
                </w:rPr>
                <w:t>services</w:t>
              </w:r>
              <w:r w:rsidR="00E771F9">
                <w:t xml:space="preserve"> </w:t>
              </w:r>
            </w:ins>
            <w:del w:id="111" w:author="Ericsson User" w:date="2022-01-27T16:47:00Z">
              <w:r w:rsidDel="00E771F9">
                <w:rPr>
                  <w:sz w:val="16"/>
                  <w:szCs w:val="16"/>
                </w:rPr>
                <w:delText>call</w:delText>
              </w:r>
              <w:r w:rsidRPr="007307E1" w:rsidDel="00E771F9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>and capable of obtaining location Information and UE category M1</w:t>
            </w:r>
          </w:p>
        </w:tc>
      </w:tr>
      <w:tr w:rsidR="00F900BD" w:rsidRPr="007307E1" w14:paraId="411117B0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C24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4F1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2275AA">
              <w:rPr>
                <w:rFonts w:cs="Arial"/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6811" w14:textId="587E973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112" w:author="Ericsson User" w:date="2022-01-27T16:47:00Z">
              <w:r w:rsidDel="00E771F9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113" w:author="Ericsson User" w:date="2022-01-27T16:47:00Z">
              <w:r w:rsidR="00E771F9">
                <w:rPr>
                  <w:rFonts w:eastAsia="MS Mincho"/>
                  <w:sz w:val="16"/>
                  <w:szCs w:val="16"/>
                  <w:lang w:eastAsia="ja-JP"/>
                </w:rPr>
                <w:t>services</w:t>
              </w:r>
              <w:r w:rsidR="00E771F9">
                <w:t xml:space="preserve"> </w:t>
              </w:r>
            </w:ins>
            <w:del w:id="114" w:author="Ericsson User" w:date="2022-01-27T16:47:00Z">
              <w:r w:rsidDel="00E771F9">
                <w:rPr>
                  <w:sz w:val="16"/>
                  <w:szCs w:val="16"/>
                </w:rPr>
                <w:delText>call</w:delText>
              </w:r>
              <w:r w:rsidRPr="007307E1" w:rsidDel="00E771F9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1423C801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87AA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5E99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A.6a/2 AND NOT A.6a/1 AND </w:t>
            </w:r>
            <w:r w:rsidRPr="00AF0FFD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A.12/52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A.18/1 AND NOT [73] A.4.3.2-2A/1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E541" w14:textId="06EA4BA6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security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NOT GIBA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del w:id="115" w:author="Ericsson User" w:date="2022-01-27T16:47:00Z">
              <w:r w:rsidRPr="002275AA" w:rsidDel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EPS </w:delText>
              </w:r>
            </w:del>
            <w:r w:rsidRPr="002275AA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emergency </w:t>
            </w:r>
            <w:ins w:id="116" w:author="Ericsson User" w:date="2022-01-27T16:48:00Z">
              <w:r w:rsidR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t>services</w:t>
              </w:r>
              <w:r w:rsidR="00E771F9">
                <w:t xml:space="preserve"> </w:t>
              </w:r>
            </w:ins>
            <w:del w:id="117" w:author="Ericsson User" w:date="2022-01-27T16:48:00Z">
              <w:r w:rsidRPr="002275AA" w:rsidDel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>call</w:delText>
              </w:r>
              <w:r w:rsidRPr="007307E1" w:rsidDel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 </w:delText>
              </w:r>
            </w:del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IMS emergency call without registration after rejection of emergency registration.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UE supports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E-UTRA and not UE category M1</w:t>
            </w:r>
          </w:p>
        </w:tc>
      </w:tr>
      <w:tr w:rsidR="00F900BD" w:rsidRPr="007307E1" w14:paraId="77EC952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9C9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189C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E4A6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Combined Registration E-UTRA</w:t>
            </w:r>
          </w:p>
        </w:tc>
      </w:tr>
      <w:tr w:rsidR="00F900BD" w:rsidRPr="007307E1" w14:paraId="73D4529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26F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5AA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A.20/2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5D63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Dual Registration E-UTRA</w:t>
            </w:r>
          </w:p>
        </w:tc>
      </w:tr>
      <w:tr w:rsidR="00F900BD" w:rsidRPr="007307E1" w14:paraId="49B8C2B0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4A7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8861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C03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Combined Registration WLAN</w:t>
            </w:r>
          </w:p>
        </w:tc>
      </w:tr>
      <w:tr w:rsidR="00F900BD" w:rsidRPr="007307E1" w14:paraId="7524C11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C96E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659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298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Dual Registration WLAN</w:t>
            </w:r>
          </w:p>
        </w:tc>
      </w:tr>
      <w:tr w:rsidR="00F900BD" w:rsidRPr="007307E1" w14:paraId="61108CA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46CE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1032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A.20/5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3351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combined registration E-UTRA</w:t>
            </w:r>
          </w:p>
        </w:tc>
      </w:tr>
      <w:tr w:rsidR="00F900BD" w:rsidRPr="007307E1" w14:paraId="74E5DF8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E7E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EE0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A.20/6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07A3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dual registration E-UTRA</w:t>
            </w:r>
          </w:p>
        </w:tc>
      </w:tr>
      <w:tr w:rsidR="00F900BD" w:rsidRPr="007307E1" w14:paraId="25DCB05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9D7B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4456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A.20/7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6A1D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combined registration WLAN</w:t>
            </w:r>
          </w:p>
        </w:tc>
      </w:tr>
      <w:tr w:rsidR="00F900BD" w:rsidRPr="007307E1" w14:paraId="2C28C32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5F88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B62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A.20/8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D686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dual registration WLAN</w:t>
            </w:r>
          </w:p>
        </w:tc>
      </w:tr>
      <w:tr w:rsidR="00F900BD" w:rsidRPr="007307E1" w14:paraId="2B1D0BF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5502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FD26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A.20/9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8953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combined registration E-UTRA</w:t>
            </w:r>
          </w:p>
        </w:tc>
      </w:tr>
      <w:tr w:rsidR="00F900BD" w:rsidRPr="007307E1" w14:paraId="29B4174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FD1F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4CAE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A.20/10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6E7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dual registration E-UTRA</w:t>
            </w:r>
          </w:p>
        </w:tc>
      </w:tr>
      <w:tr w:rsidR="00F900BD" w:rsidRPr="007307E1" w14:paraId="39C47A3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E9E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D8DE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A.20/11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56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combined registration WLAN</w:t>
            </w:r>
          </w:p>
        </w:tc>
      </w:tr>
      <w:tr w:rsidR="00F900BD" w:rsidRPr="007307E1" w14:paraId="65A485A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CD72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5CDD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A.20/12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6AF2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dual registration WLAN</w:t>
            </w:r>
          </w:p>
        </w:tc>
      </w:tr>
      <w:tr w:rsidR="00F900BD" w:rsidRPr="007307E1" w14:paraId="45FF7DB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2DCA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867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A.12/54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A.10/16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1BE2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IMS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type of emergency services over EPS and manual type of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F900BD" w:rsidRPr="007307E1" w14:paraId="549AB5CE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0D20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8C8B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A.12/54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A.10/17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9D8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IMS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type of emergency services over </w:t>
            </w:r>
            <w:proofErr w:type="gram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EPS  and</w:t>
            </w:r>
            <w:proofErr w:type="gramEnd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F900BD" w:rsidRPr="007307E1" w14:paraId="028D16A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8C68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5331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A.12/55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A.10/16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3760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IMS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Only type of emergency services over EPS and manual type of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F900BD" w:rsidRPr="007307E1" w14:paraId="3220C01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922F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C150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0846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A.12/55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A.10/17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460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IMS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Only type of emergency services over EPS and automatic type of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F900BD" w:rsidRPr="007307E1" w:rsidDel="00F950DA" w14:paraId="265CB97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6536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9233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BD6B60">
              <w:rPr>
                <w:rFonts w:ascii="Arial" w:eastAsia="MS Mincho" w:hAnsi="Arial"/>
                <w:sz w:val="16"/>
                <w:szCs w:val="16"/>
                <w:lang w:eastAsia="ja-JP"/>
              </w:rPr>
              <w:t>IF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703E" w14:textId="77777777" w:rsidR="00F900BD" w:rsidRPr="007307E1" w:rsidDel="00F950DA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BD6B60">
              <w:rPr>
                <w:rFonts w:ascii="Arial" w:eastAsia="MS Mincho" w:hAnsi="Arial"/>
                <w:sz w:val="16"/>
                <w:szCs w:val="16"/>
                <w:lang w:eastAsia="ja-JP"/>
              </w:rPr>
              <w:t>E-UTRA and not UE category M1</w:t>
            </w:r>
          </w:p>
        </w:tc>
      </w:tr>
      <w:tr w:rsidR="00F900BD" w:rsidRPr="00BD6B60" w14:paraId="11582270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D3E3" w14:textId="77777777" w:rsidR="00F900BD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7FA6" w14:textId="77777777" w:rsidR="00F900BD" w:rsidRPr="00BD6B60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84266F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A.3A/50 AND A.15/1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A.4/16 </w:t>
            </w:r>
            <w:r w:rsidRPr="0084266F">
              <w:rPr>
                <w:rFonts w:ascii="Arial" w:eastAsia="MS Mincho" w:hAnsi="Arial"/>
                <w:sz w:val="16"/>
                <w:szCs w:val="16"/>
                <w:lang w:eastAsia="ja-JP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CCBC" w14:textId="77777777" w:rsidR="00F900BD" w:rsidRPr="00BD6B60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MTSI and MTSI speech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preconditions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WLAN</w:t>
            </w:r>
          </w:p>
        </w:tc>
      </w:tr>
      <w:tr w:rsidR="00F900BD" w:rsidRPr="00EC7D75" w14:paraId="776A7F9E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E9DE" w14:textId="77777777" w:rsidR="00F900BD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D8EA" w14:textId="77777777" w:rsidR="00F900BD" w:rsidRPr="00BD6B60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84266F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A.3A/50 AND A.15/1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A.4/16 </w:t>
            </w:r>
            <w:r w:rsidRPr="0084266F">
              <w:rPr>
                <w:rFonts w:ascii="Arial" w:eastAsia="MS Mincho" w:hAnsi="Arial"/>
                <w:sz w:val="16"/>
                <w:szCs w:val="16"/>
                <w:lang w:eastAsia="ja-JP"/>
              </w:rPr>
              <w:t>AND A.18/4 AND A.15/3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7F2B" w14:textId="77777777" w:rsidR="00F900BD" w:rsidRPr="00EC7D75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MTSI and MTSI speech and MTSI video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preconditions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WLAN</w:t>
            </w:r>
          </w:p>
        </w:tc>
      </w:tr>
      <w:tr w:rsidR="00F900BD" w:rsidRPr="00EC7D75" w14:paraId="6691086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B8EC" w14:textId="77777777" w:rsidR="00F900BD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lastRenderedPageBreak/>
              <w:t>C154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1E90" w14:textId="77777777" w:rsidR="00F900BD" w:rsidRPr="0084266F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A.3A/61 </w:t>
            </w:r>
            <w:r w:rsidRPr="007C532E">
              <w:rPr>
                <w:rFonts w:ascii="Arial" w:eastAsia="MS Mincho" w:hAnsi="Arial"/>
                <w:sz w:val="16"/>
                <w:szCs w:val="16"/>
                <w:lang w:eastAsia="ja-JP"/>
              </w:rPr>
              <w:t>AND [73] A.4.4-2/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32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3235" w14:textId="77777777" w:rsidR="00F900BD" w:rsidRPr="00EC7D75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SM-over-IP sender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UE configured to use SMS over IP 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UE is category M1</w:t>
            </w:r>
          </w:p>
        </w:tc>
      </w:tr>
      <w:tr w:rsidR="00F900BD" w:rsidRPr="00EC7D75" w14:paraId="4C621C7E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0A06" w14:textId="77777777" w:rsidR="00F900BD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6C82" w14:textId="77777777" w:rsidR="00F900BD" w:rsidRPr="0084266F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A.3A/62 </w:t>
            </w:r>
            <w:r w:rsidRPr="007C532E">
              <w:rPr>
                <w:rFonts w:ascii="Arial" w:eastAsia="MS Mincho" w:hAnsi="Arial"/>
                <w:sz w:val="16"/>
                <w:szCs w:val="16"/>
                <w:lang w:eastAsia="ja-JP"/>
              </w:rPr>
              <w:t>AND [73] A.4.4-2/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32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9963" w14:textId="77777777" w:rsidR="00F900BD" w:rsidRPr="00EC7D75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>SM-over-IP receiver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UE configured to use SMS over IP and 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UE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is 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>category M1</w:t>
            </w:r>
          </w:p>
        </w:tc>
      </w:tr>
      <w:tr w:rsidR="00F900BD" w:rsidRPr="00EC7D75" w14:paraId="68FBA04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EA15" w14:textId="77777777" w:rsidR="00F900BD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1F70" w14:textId="77777777" w:rsidR="00F900BD" w:rsidRPr="009056EB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F69D" w14:textId="77777777" w:rsidR="00F900BD" w:rsidRPr="009056EB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-</w:t>
            </w:r>
          </w:p>
        </w:tc>
      </w:tr>
      <w:tr w:rsidR="00F900BD" w:rsidRPr="009056EB" w14:paraId="5B50050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9DD1" w14:textId="77777777" w:rsidR="00F900BD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075C" w14:textId="77777777" w:rsidR="00F900BD" w:rsidRPr="009056EB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1F3B0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A.3A/50 AND A.15/1 AND A.4/2B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A.4/16 </w:t>
            </w:r>
            <w:r w:rsidRPr="001F3B0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A.18/1 AND NOT [73] A.4.3.2-2A/1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 A.12/57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2340" w14:textId="77777777" w:rsidR="00F900BD" w:rsidRPr="009056EB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F3B0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MTSI and MTSI speech and initiating a session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preconditions </w:t>
            </w:r>
            <w:r w:rsidRPr="001F3B0B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Session Timer</w:t>
            </w:r>
          </w:p>
        </w:tc>
      </w:tr>
      <w:tr w:rsidR="00F900BD" w:rsidRPr="00E77665" w14:paraId="053C91C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888E" w14:textId="77777777" w:rsidR="00F900BD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6D19" w14:textId="77777777" w:rsidR="00F900BD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D731E2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A.3A/50 AND A.15/1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A.4/16 </w:t>
            </w:r>
            <w:r w:rsidRPr="00D731E2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A.18/1 AND NOT [73] A.4.3.2-2A/1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 A.12/57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5D27" w14:textId="77777777" w:rsidR="00F900BD" w:rsidRPr="00E77665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D731E2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MTSI and MTSI speech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preconditions </w:t>
            </w:r>
            <w:r w:rsidRPr="00D731E2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Session Timer</w:t>
            </w:r>
          </w:p>
        </w:tc>
      </w:tr>
      <w:tr w:rsidR="00F900BD" w:rsidRPr="009056EB" w14:paraId="2C752961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A614" w14:textId="77777777" w:rsidR="00F900BD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C15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5A34" w14:textId="77777777" w:rsidR="00F900BD" w:rsidRPr="009056EB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6419D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A.3A/50 AND A.15/1 AND A.4/2B AND A.18/1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A.4.8/19 </w:t>
            </w:r>
            <w:r w:rsidRPr="0016419D">
              <w:rPr>
                <w:rFonts w:ascii="Arial" w:eastAsia="MS Mincho" w:hAnsi="Arial"/>
                <w:sz w:val="16"/>
                <w:szCs w:val="16"/>
                <w:lang w:eastAsia="ja-JP"/>
              </w:rPr>
              <w:t>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705C" w14:textId="77777777" w:rsidR="00F900BD" w:rsidRPr="009056EB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6419D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UE supports MTSI and MTSI speech and initiating a session and E-UTRA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 USSI</w:t>
            </w:r>
            <w:r w:rsidRPr="0016419D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not UE category M1</w:t>
            </w:r>
          </w:p>
        </w:tc>
      </w:tr>
      <w:tr w:rsidR="00F900BD" w:rsidRPr="00A6061F" w14:paraId="7946F63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2B4F" w14:textId="77777777" w:rsidR="00F900BD" w:rsidRPr="00774152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C1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60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2A98" w14:textId="77777777" w:rsidR="00F900BD" w:rsidRPr="00774152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A.15/1 AND A.4/2B AND A.4/16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128F" w14:textId="77777777" w:rsidR="00F900BD" w:rsidRPr="00774152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initiating a session and preconditions and E-UTRA and not UE category M1</w:t>
            </w:r>
          </w:p>
        </w:tc>
      </w:tr>
      <w:tr w:rsidR="00F900BD" w:rsidRPr="00A6061F" w14:paraId="36B9720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0547" w14:textId="77777777" w:rsidR="00F900BD" w:rsidRPr="00774152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C16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4D49" w14:textId="77777777" w:rsidR="00F900BD" w:rsidRPr="00774152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IF A.6a/5 AND A.18/3 AND A.3A/50 AND A.4/16 AND A.15/1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B0DB" w14:textId="77777777" w:rsidR="00F900BD" w:rsidRPr="00774152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SIP Digest without TLS and preconditions and Fixed Broadband</w:t>
            </w:r>
          </w:p>
        </w:tc>
      </w:tr>
      <w:tr w:rsidR="00F900BD" w:rsidRPr="007F2EE8" w14:paraId="6051D34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B11E" w14:textId="77777777" w:rsidR="00F900BD" w:rsidRPr="007F2EE8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C162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8A4F" w14:textId="77777777" w:rsidR="00F900BD" w:rsidRPr="007F2EE8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AF0FFD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A.18/1 AND [3] A.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20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>/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90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04AB" w14:textId="009C8EF3" w:rsidR="00F900BD" w:rsidRPr="007F2EE8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del w:id="118" w:author="Ericsson User" w:date="2022-01-27T16:48:00Z">
              <w:r w:rsidDel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EPS </w:delText>
              </w:r>
            </w:del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emergency </w:t>
            </w:r>
            <w:ins w:id="119" w:author="Ericsson User" w:date="2022-01-27T16:48:00Z">
              <w:r w:rsidR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t>services</w:t>
              </w:r>
              <w:r w:rsidR="00E771F9">
                <w:t xml:space="preserve"> </w:t>
              </w:r>
            </w:ins>
            <w:del w:id="120" w:author="Ericsson User" w:date="2022-01-27T16:48:00Z">
              <w:r w:rsidDel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>call</w:delText>
              </w:r>
              <w:r w:rsidRPr="007F2EE8" w:rsidDel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 </w:delText>
              </w:r>
            </w:del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 USIM test execution and not UE category M1</w:t>
            </w:r>
          </w:p>
        </w:tc>
      </w:tr>
      <w:tr w:rsidR="00F900BD" w:rsidRPr="007F2EE8" w14:paraId="4C0A0F2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7614" w14:textId="77777777" w:rsidR="00F900BD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C163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BFF2" w14:textId="77777777" w:rsidR="00F900BD" w:rsidRPr="007F2EE8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64DD2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A.4/16 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8938" w14:textId="77777777" w:rsidR="00F900BD" w:rsidRPr="007F2EE8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64DD2">
              <w:rPr>
                <w:rFonts w:ascii="Arial" w:eastAsia="MS Mincho" w:hAnsi="Arial"/>
                <w:sz w:val="16"/>
                <w:szCs w:val="16"/>
                <w:lang w:eastAsia="ja-JP"/>
              </w:rPr>
              <w:t>MTSI and preconditions and UE category M1</w:t>
            </w:r>
          </w:p>
        </w:tc>
      </w:tr>
      <w:tr w:rsidR="00F900BD" w:rsidRPr="005943EA" w14:paraId="45AF6C1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DF0E" w14:textId="77777777" w:rsidR="00F900BD" w:rsidRPr="005943EA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C164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EE49" w14:textId="77777777" w:rsidR="00F900BD" w:rsidRPr="005943EA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943EA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A.15/1 AND A.4/2B AND NOT A.4/16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23F7" w14:textId="77777777" w:rsidR="00F900BD" w:rsidRPr="005943EA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943EA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initiating a session and no preconditions and E-UTRA and not UE category M1</w:t>
            </w:r>
          </w:p>
        </w:tc>
      </w:tr>
      <w:tr w:rsidR="00F900BD" w:rsidRPr="005943EA" w14:paraId="396FEC82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3C8B" w14:textId="77777777" w:rsidR="00F900BD" w:rsidRPr="005943EA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C165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A08C" w14:textId="77777777" w:rsidR="00F900BD" w:rsidRPr="005943EA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943EA">
              <w:rPr>
                <w:rFonts w:ascii="Arial" w:hAnsi="Arial"/>
                <w:sz w:val="16"/>
                <w:szCs w:val="16"/>
              </w:rPr>
              <w:t xml:space="preserve">IF A.3A/50 AND A.15/1 AND A.18/1 AND </w:t>
            </w:r>
            <w:r w:rsidRPr="005943EA">
              <w:rPr>
                <w:rFonts w:ascii="Arial" w:eastAsia="MS Mincho" w:hAnsi="Arial"/>
                <w:sz w:val="16"/>
                <w:szCs w:val="16"/>
                <w:lang w:eastAsia="ja-JP"/>
              </w:rPr>
              <w:t>NOT A.4/16 AND</w:t>
            </w:r>
            <w:r w:rsidRPr="005943EA">
              <w:rPr>
                <w:rFonts w:ascii="Arial" w:hAnsi="Arial"/>
                <w:sz w:val="16"/>
                <w:szCs w:val="16"/>
              </w:rPr>
              <w:t xml:space="preserve">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0509" w14:textId="77777777" w:rsidR="00F900BD" w:rsidRPr="005943EA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943EA">
              <w:rPr>
                <w:rFonts w:ascii="Arial" w:hAnsi="Arial"/>
                <w:sz w:val="16"/>
                <w:szCs w:val="16"/>
              </w:rPr>
              <w:t>UE supports MTSI and MTSI speech and E-UTRA and no preconditions and not UE category M1</w:t>
            </w:r>
          </w:p>
        </w:tc>
      </w:tr>
      <w:tr w:rsidR="00F900BD" w:rsidRPr="005943EA" w14:paraId="2005EC5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0096" w14:textId="77777777" w:rsidR="00F900BD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C166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274D" w14:textId="77777777" w:rsidR="00F900BD" w:rsidRPr="005943EA" w:rsidRDefault="00F900BD" w:rsidP="008E1403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8047" w14:textId="77777777" w:rsidR="00F900BD" w:rsidRPr="005943EA" w:rsidRDefault="00F900BD" w:rsidP="008E1403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900BD" w:rsidRPr="00A85737" w14:paraId="686237B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FF66" w14:textId="77777777" w:rsidR="00F900BD" w:rsidRPr="00A85737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C167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BE53" w14:textId="77777777" w:rsidR="00F900BD" w:rsidRPr="00A85737" w:rsidRDefault="00F900BD" w:rsidP="008E1403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IF A.3A/50 AND A.15/1 AND A.15/2 AND NOT A.15/10 AND A.4/16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60ED" w14:textId="77777777" w:rsidR="00F900BD" w:rsidRPr="00A85737" w:rsidRDefault="00F900BD" w:rsidP="008E1403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MTSI and MTSI speech and MTSI speech, AMR wideband and not MTSI speech, EVS and preconditions and E-UTRA and not UE category M1</w:t>
            </w:r>
          </w:p>
        </w:tc>
      </w:tr>
      <w:tr w:rsidR="00F900BD" w:rsidRPr="00A85737" w14:paraId="6F4E9C1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5C99" w14:textId="77777777" w:rsidR="00F900BD" w:rsidRPr="00A85737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C168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0962" w14:textId="77777777" w:rsidR="00F900BD" w:rsidRPr="00A85737" w:rsidRDefault="00F900BD" w:rsidP="008E1403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IF A.3A/64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F075" w14:textId="77777777" w:rsidR="00F900BD" w:rsidRPr="00A85737" w:rsidRDefault="00F900BD" w:rsidP="008E1403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Concatenated SM-over-IP sender and E-UTRA and UE is not category M1</w:t>
            </w:r>
          </w:p>
        </w:tc>
      </w:tr>
      <w:tr w:rsidR="00F900BD" w:rsidRPr="00A85737" w14:paraId="31088E8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BAD4" w14:textId="77777777" w:rsidR="00F900BD" w:rsidRPr="00A85737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C169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31C1" w14:textId="77777777" w:rsidR="00F900BD" w:rsidRPr="00A85737" w:rsidRDefault="00F900BD" w:rsidP="008E1403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IF A.3A/65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91AE" w14:textId="77777777" w:rsidR="00F900BD" w:rsidRPr="00A85737" w:rsidRDefault="00F900BD" w:rsidP="008E1403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Concatenated SM-over-IP receiver</w:t>
            </w:r>
            <w:r w:rsidRPr="00A85737">
              <w:rPr>
                <w:rFonts w:ascii="MS Gothic" w:eastAsia="MS Gothic" w:hAnsi="MS Gothic" w:cs="MS Gothic" w:hint="eastAsia"/>
                <w:sz w:val="16"/>
                <w:szCs w:val="16"/>
              </w:rPr>
              <w:t xml:space="preserve">　</w:t>
            </w:r>
            <w:r w:rsidRPr="00A85737">
              <w:rPr>
                <w:rFonts w:ascii="Arial" w:hAnsi="Arial"/>
                <w:sz w:val="16"/>
                <w:szCs w:val="16"/>
              </w:rPr>
              <w:t>and E-UTRA and UE is not category M1</w:t>
            </w:r>
          </w:p>
        </w:tc>
      </w:tr>
    </w:tbl>
    <w:p w14:paraId="30500A50" w14:textId="77777777" w:rsidR="00F900BD" w:rsidRPr="007307E1" w:rsidRDefault="00F900BD" w:rsidP="00F900BD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51ACE" w14:textId="77777777" w:rsidR="00D92CC0" w:rsidRDefault="00D92CC0">
      <w:r>
        <w:separator/>
      </w:r>
    </w:p>
  </w:endnote>
  <w:endnote w:type="continuationSeparator" w:id="0">
    <w:p w14:paraId="72F55892" w14:textId="77777777" w:rsidR="00D92CC0" w:rsidRDefault="00D92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C1A83" w14:textId="77777777" w:rsidR="00D92CC0" w:rsidRDefault="00D92CC0">
      <w:r>
        <w:separator/>
      </w:r>
    </w:p>
  </w:footnote>
  <w:footnote w:type="continuationSeparator" w:id="0">
    <w:p w14:paraId="63685C2C" w14:textId="77777777" w:rsidR="00D92CC0" w:rsidRDefault="00D92C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5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7"/>
  </w:num>
  <w:num w:numId="4">
    <w:abstractNumId w:val="15"/>
  </w:num>
  <w:num w:numId="5">
    <w:abstractNumId w:val="13"/>
  </w:num>
  <w:num w:numId="6">
    <w:abstractNumId w:val="12"/>
  </w:num>
  <w:num w:numId="7">
    <w:abstractNumId w:val="11"/>
  </w:num>
  <w:num w:numId="8">
    <w:abstractNumId w:val="3"/>
  </w:num>
  <w:num w:numId="9">
    <w:abstractNumId w:val="5"/>
  </w:num>
  <w:num w:numId="10">
    <w:abstractNumId w:val="16"/>
  </w:num>
  <w:num w:numId="11">
    <w:abstractNumId w:val="8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6"/>
  </w:num>
  <w:num w:numId="15">
    <w:abstractNumId w:val="10"/>
  </w:num>
  <w:num w:numId="16">
    <w:abstractNumId w:val="2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469FB"/>
    <w:rsid w:val="00192C46"/>
    <w:rsid w:val="001A08B3"/>
    <w:rsid w:val="001A7B60"/>
    <w:rsid w:val="001B52F0"/>
    <w:rsid w:val="001B7A65"/>
    <w:rsid w:val="001E41F3"/>
    <w:rsid w:val="002478D0"/>
    <w:rsid w:val="0026004D"/>
    <w:rsid w:val="002640DD"/>
    <w:rsid w:val="00275D12"/>
    <w:rsid w:val="00284FEB"/>
    <w:rsid w:val="002860C4"/>
    <w:rsid w:val="002B5741"/>
    <w:rsid w:val="002E472E"/>
    <w:rsid w:val="00305409"/>
    <w:rsid w:val="00351ACD"/>
    <w:rsid w:val="003609EF"/>
    <w:rsid w:val="0036231A"/>
    <w:rsid w:val="00374DD4"/>
    <w:rsid w:val="003E1A36"/>
    <w:rsid w:val="00410371"/>
    <w:rsid w:val="004242F1"/>
    <w:rsid w:val="004259EC"/>
    <w:rsid w:val="004B75B7"/>
    <w:rsid w:val="005141D9"/>
    <w:rsid w:val="0051580D"/>
    <w:rsid w:val="00547111"/>
    <w:rsid w:val="00592D74"/>
    <w:rsid w:val="005B5818"/>
    <w:rsid w:val="005E2C44"/>
    <w:rsid w:val="00621188"/>
    <w:rsid w:val="006257ED"/>
    <w:rsid w:val="00653DE4"/>
    <w:rsid w:val="00665C47"/>
    <w:rsid w:val="0068032A"/>
    <w:rsid w:val="00695808"/>
    <w:rsid w:val="006B46FB"/>
    <w:rsid w:val="006E21FB"/>
    <w:rsid w:val="00767D48"/>
    <w:rsid w:val="007733D1"/>
    <w:rsid w:val="00792342"/>
    <w:rsid w:val="007977A8"/>
    <w:rsid w:val="007B512A"/>
    <w:rsid w:val="007C2097"/>
    <w:rsid w:val="007D6A07"/>
    <w:rsid w:val="007F7259"/>
    <w:rsid w:val="008040A8"/>
    <w:rsid w:val="008063BC"/>
    <w:rsid w:val="008279FA"/>
    <w:rsid w:val="008350C2"/>
    <w:rsid w:val="00850D6D"/>
    <w:rsid w:val="008626E7"/>
    <w:rsid w:val="00870EE7"/>
    <w:rsid w:val="00872D0E"/>
    <w:rsid w:val="008863B9"/>
    <w:rsid w:val="008A45A6"/>
    <w:rsid w:val="008D3CCC"/>
    <w:rsid w:val="008F3789"/>
    <w:rsid w:val="008F686C"/>
    <w:rsid w:val="009148DE"/>
    <w:rsid w:val="00934EF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952"/>
    <w:rsid w:val="00D92CC0"/>
    <w:rsid w:val="00DB2217"/>
    <w:rsid w:val="00DE34CF"/>
    <w:rsid w:val="00E13F3D"/>
    <w:rsid w:val="00E309FE"/>
    <w:rsid w:val="00E34898"/>
    <w:rsid w:val="00E771F9"/>
    <w:rsid w:val="00EB09B7"/>
    <w:rsid w:val="00EE7D7C"/>
    <w:rsid w:val="00F25D98"/>
    <w:rsid w:val="00F300FB"/>
    <w:rsid w:val="00F900BD"/>
    <w:rsid w:val="00F95F9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F900B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F900BD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F900B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F900B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F900B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F900B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F900B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rsid w:val="00F900B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basedOn w:val="Normal"/>
    <w:next w:val="Normal"/>
    <w:qFormat/>
    <w:rsid w:val="00F900B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PlainText">
    <w:name w:val="Plain Text"/>
    <w:basedOn w:val="Normal"/>
    <w:link w:val="PlainTextChar"/>
    <w:rsid w:val="00F900B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F900BD"/>
    <w:rPr>
      <w:rFonts w:ascii="Courier New" w:hAnsi="Courier New"/>
      <w:lang w:val="nb-NO" w:eastAsia="en-GB"/>
    </w:rPr>
  </w:style>
  <w:style w:type="paragraph" w:customStyle="1" w:styleId="TAJ">
    <w:name w:val="TAJ"/>
    <w:basedOn w:val="TH"/>
    <w:rsid w:val="00F900B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F900B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900BD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900B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F900BD"/>
    <w:rPr>
      <w:rFonts w:ascii="Arial" w:hAnsi="Arial"/>
      <w:sz w:val="32"/>
      <w:lang w:val="en-GB" w:eastAsia="en-US"/>
    </w:rPr>
  </w:style>
  <w:style w:type="paragraph" w:customStyle="1" w:styleId="HE">
    <w:name w:val="HE"/>
    <w:basedOn w:val="Normal"/>
    <w:rsid w:val="00F900B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NOZchn">
    <w:name w:val="NO Zchn"/>
    <w:basedOn w:val="DefaultParagraphFont"/>
    <w:link w:val="NO"/>
    <w:rsid w:val="00F900BD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F900BD"/>
    <w:rPr>
      <w:rFonts w:ascii="Arial" w:hAnsi="Arial"/>
      <w:sz w:val="18"/>
      <w:lang w:val="en-GB" w:eastAsia="en-US"/>
    </w:rPr>
  </w:style>
  <w:style w:type="paragraph" w:customStyle="1" w:styleId="xl22">
    <w:name w:val="xl22"/>
    <w:basedOn w:val="Normal"/>
    <w:rsid w:val="00F900B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Normal"/>
    <w:rsid w:val="00F900B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Normal"/>
    <w:rsid w:val="00F900B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Normal"/>
    <w:rsid w:val="00F900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Normal"/>
    <w:rsid w:val="00F900B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Normal"/>
    <w:rsid w:val="00F900B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Normal"/>
    <w:rsid w:val="00F900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Normal"/>
    <w:rsid w:val="00F900B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Normal"/>
    <w:rsid w:val="00F900B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Normal"/>
    <w:rsid w:val="00F900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Normal"/>
    <w:rsid w:val="00F900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Normal"/>
    <w:rsid w:val="00F900BD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">
    <w:name w:val="B1 Char"/>
    <w:basedOn w:val="DefaultParagraphFont"/>
    <w:link w:val="B1"/>
    <w:rsid w:val="00F900BD"/>
    <w:rPr>
      <w:rFonts w:ascii="Times New Roman" w:hAnsi="Times New Roman"/>
      <w:lang w:val="en-GB" w:eastAsia="en-US"/>
    </w:rPr>
  </w:style>
  <w:style w:type="table" w:customStyle="1" w:styleId="TableStyle1">
    <w:name w:val="Table Style1"/>
    <w:basedOn w:val="TableNormal"/>
    <w:rsid w:val="00F900BD"/>
    <w:rPr>
      <w:rFonts w:ascii="Times New Roman" w:hAnsi="Times New Roman"/>
      <w:lang w:val="en-GB" w:eastAsia="en-GB"/>
    </w:rPr>
    <w:tblPr/>
  </w:style>
  <w:style w:type="character" w:customStyle="1" w:styleId="TALChar">
    <w:name w:val="TAL Char"/>
    <w:link w:val="TAL"/>
    <w:qFormat/>
    <w:rsid w:val="00F900BD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1,H3 Char1,0H Char1,h3 Char1,no break Char1,E3 Char1,RFQ2 Char1,Titolo Sotto/Sottosezione Char1,Heading3 Char1,H3-Heading 3 Char1,3 Char1,l3.3 Char1,l3 Char1,list 3 Char1,list3 Char1,subhead Char1,h31 Char1,OdsKap3 Char1"/>
    <w:link w:val="Heading3"/>
    <w:rsid w:val="00F900BD"/>
    <w:rPr>
      <w:rFonts w:ascii="Arial" w:hAnsi="Arial"/>
      <w:sz w:val="28"/>
      <w:lang w:val="en-GB" w:eastAsia="en-US"/>
    </w:rPr>
  </w:style>
  <w:style w:type="character" w:customStyle="1" w:styleId="B2Char">
    <w:name w:val="B2 Char"/>
    <w:basedOn w:val="DefaultParagraphFont"/>
    <w:link w:val="B2"/>
    <w:rsid w:val="00F900B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F900B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F900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900BD"/>
    <w:rPr>
      <w:rFonts w:ascii="Arial" w:hAnsi="Arial"/>
      <w:b/>
      <w:lang w:val="en-GB" w:eastAsia="en-US"/>
    </w:rPr>
  </w:style>
  <w:style w:type="character" w:customStyle="1" w:styleId="EXCar">
    <w:name w:val="EX Car"/>
    <w:basedOn w:val="DefaultParagraphFont"/>
    <w:link w:val="EX"/>
    <w:rsid w:val="00F900BD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F900BD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F900BD"/>
    <w:rPr>
      <w:lang w:val="en-GB" w:eastAsia="en-US" w:bidi="ar-SA"/>
    </w:rPr>
  </w:style>
  <w:style w:type="character" w:customStyle="1" w:styleId="TACChar">
    <w:name w:val="TAC Char"/>
    <w:rsid w:val="00F900BD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rsid w:val="00F900BD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F900BD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F900B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DefaultParagraphFont"/>
    <w:qFormat/>
    <w:rsid w:val="00F90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22</Pages>
  <Words>10168</Words>
  <Characters>53891</Characters>
  <Application>Microsoft Office Word</Application>
  <DocSecurity>0</DocSecurity>
  <Lines>449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20</cp:revision>
  <cp:lastPrinted>1899-12-31T23:00:00Z</cp:lastPrinted>
  <dcterms:created xsi:type="dcterms:W3CDTF">2020-02-03T08:32:00Z</dcterms:created>
  <dcterms:modified xsi:type="dcterms:W3CDTF">2022-02-11T15:31:00Z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